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E78E4" w14:textId="7B0F383D" w:rsidR="00582744" w:rsidRPr="00A51287" w:rsidRDefault="00B87F4F" w:rsidP="00550043">
      <w:pPr>
        <w:ind w:left="-284" w:hanging="425"/>
        <w:rPr>
          <w:rFonts w:ascii="Andika" w:eastAsia="Times New Roman" w:hAnsi="Andika" w:cs="Andika"/>
          <w:b/>
          <w:bCs/>
          <w:noProof/>
          <w:kern w:val="0"/>
          <w:sz w:val="28"/>
          <w:szCs w:val="28"/>
          <w:lang w:val="en-AU"/>
          <w14:ligatures w14:val="none"/>
        </w:rPr>
      </w:pPr>
      <w:r>
        <w:rPr>
          <w:rFonts w:ascii="Andika" w:hAnsi="Andika" w:cs="Andika"/>
          <w:b/>
          <w:bCs/>
          <w:noProof/>
          <w:szCs w:val="18"/>
        </w:rPr>
        <w:t xml:space="preserve"> </w:t>
      </w:r>
      <w:r w:rsidR="00326DDA">
        <w:rPr>
          <w:rFonts w:ascii="Andika" w:hAnsi="Andika" w:cs="Andika"/>
          <w:b/>
          <w:bCs/>
          <w:noProof/>
          <w:szCs w:val="18"/>
        </w:rPr>
        <w:t xml:space="preserve"> </w:t>
      </w:r>
      <w:r w:rsidR="00545CAF">
        <w:rPr>
          <w:rFonts w:ascii="Andika" w:hAnsi="Andika" w:cs="Andika"/>
          <w:b/>
          <w:bCs/>
          <w:noProof/>
          <w:szCs w:val="18"/>
        </w:rPr>
        <w:t>Y5 Aut W100 -  auto &amp; anti</w:t>
      </w:r>
    </w:p>
    <w:p w14:paraId="2D10919C" w14:textId="77777777" w:rsidR="004F6F9A" w:rsidRPr="003B7B91" w:rsidRDefault="004F6F9A" w:rsidP="004F6F9A">
      <w:pPr>
        <w:pStyle w:val="CategoryMerge"/>
        <w:ind w:left="-284"/>
        <w:rPr>
          <w:rFonts w:ascii="Andika" w:hAnsi="Andika" w:cs="Andika"/>
          <w:noProof/>
          <w:sz w:val="20"/>
          <w:szCs w:val="16"/>
        </w:rPr>
      </w:pPr>
      <w:r w:rsidRPr="003B7B91">
        <w:rPr>
          <w:rFonts w:ascii="Andika" w:hAnsi="Andika" w:cs="Andika"/>
          <w:noProof/>
          <w:sz w:val="20"/>
          <w:szCs w:val="16"/>
        </w:rPr>
        <w:t xml:space="preserve">Word sums are a helpful way to show how words are built from smaller parts (morphemes). They can support understanding of spelling patterns and word meanings. </w:t>
      </w:r>
    </w:p>
    <w:p w14:paraId="3DCF236D" w14:textId="77777777" w:rsidR="00DA2559" w:rsidRDefault="00DA2559" w:rsidP="004F6F9A">
      <w:pPr>
        <w:pStyle w:val="CategoryMerge"/>
        <w:tabs>
          <w:tab w:val="clear" w:pos="2835"/>
          <w:tab w:val="left" w:pos="3544"/>
        </w:tabs>
        <w:spacing w:before="0"/>
        <w:ind w:left="-284"/>
        <w:rPr>
          <w:rFonts w:ascii="Andika" w:hAnsi="Andika" w:cs="Andika"/>
          <w:noProof/>
          <w:sz w:val="20"/>
          <w:szCs w:val="16"/>
        </w:rPr>
      </w:pPr>
    </w:p>
    <w:p w14:paraId="7E839CC6" w14:textId="44F9CA35" w:rsidR="00D537E6" w:rsidRDefault="00D537E6" w:rsidP="004F6F9A">
      <w:pPr>
        <w:pStyle w:val="CategoryMerge"/>
        <w:tabs>
          <w:tab w:val="clear" w:pos="2835"/>
          <w:tab w:val="left" w:pos="3544"/>
        </w:tabs>
        <w:spacing w:before="0"/>
        <w:ind w:left="-284"/>
        <w:rPr>
          <w:rFonts w:ascii="Andika" w:hAnsi="Andika" w:cs="Andika"/>
          <w:noProof/>
          <w:sz w:val="20"/>
          <w:szCs w:val="16"/>
        </w:rPr>
      </w:pPr>
      <w:ins w:id="0" w:author="Glen Jones" w:date="2025-11-17T11:35:00Z" w16du:dateUtc="2025-11-17T11:35:00Z">
        <w:r>
          <w:rPr>
            <w:rFonts w:ascii="Andika" w:hAnsi="Andika" w:cs="Andika"/>
            <w:noProof/>
            <w:sz w:val="20"/>
            <w:szCs w:val="16"/>
          </w:rPr>
          <w:t xml:space="preserve">Carefully </w:t>
        </w:r>
      </w:ins>
      <w:r w:rsidR="002552D4">
        <w:rPr>
          <w:rFonts w:ascii="Andika" w:hAnsi="Andika" w:cs="Andika"/>
          <w:noProof/>
          <w:sz w:val="20"/>
          <w:szCs w:val="16"/>
        </w:rPr>
        <w:t xml:space="preserve">complete the </w:t>
      </w:r>
      <w:r w:rsidR="00C10FB8">
        <w:rPr>
          <w:rFonts w:ascii="Andika" w:hAnsi="Andika" w:cs="Andika"/>
          <w:noProof/>
          <w:sz w:val="20"/>
          <w:szCs w:val="16"/>
        </w:rPr>
        <w:t>word sums below</w:t>
      </w:r>
      <w:r w:rsidR="00C03781">
        <w:rPr>
          <w:rFonts w:ascii="Andika" w:hAnsi="Andika" w:cs="Andika"/>
          <w:noProof/>
          <w:sz w:val="20"/>
          <w:szCs w:val="16"/>
        </w:rPr>
        <w:t>.</w:t>
      </w:r>
    </w:p>
    <w:p w14:paraId="5ADF7228" w14:textId="77777777" w:rsidR="003C3C8D" w:rsidRDefault="003C3C8D" w:rsidP="009078A4">
      <w:pPr>
        <w:pStyle w:val="CategoryMerge"/>
        <w:tabs>
          <w:tab w:val="clear" w:pos="2835"/>
          <w:tab w:val="left" w:pos="3544"/>
        </w:tabs>
        <w:spacing w:before="0"/>
        <w:ind w:left="-142"/>
        <w:rPr>
          <w:rFonts w:ascii="Andika" w:hAnsi="Andika" w:cs="Andika"/>
        </w:rPr>
      </w:pPr>
    </w:p>
    <w:p w14:paraId="7EFED55A" w14:textId="45F17342" w:rsidR="00C03781" w:rsidRDefault="003C3C8D" w:rsidP="003C3C8D">
      <w:pPr>
        <w:pStyle w:val="CategoryMerge"/>
        <w:tabs>
          <w:tab w:val="clear" w:pos="2835"/>
          <w:tab w:val="left" w:pos="3544"/>
        </w:tabs>
        <w:spacing w:before="0"/>
        <w:ind w:left="-709" w:firstLine="142"/>
        <w:rPr>
          <w:ins w:id="1" w:author="Glen Jones" w:date="2025-11-17T11:35:00Z" w16du:dateUtc="2025-11-17T11:35:00Z"/>
          <w:rFonts w:ascii="Andika" w:hAnsi="Andika" w:cs="Andika"/>
          <w:noProof/>
        </w:rPr>
      </w:pPr>
      <w:r>
        <w:rPr>
          <w:rFonts w:ascii="Andika" w:hAnsi="Andika" w:cs="Andika"/>
        </w:rPr>
        <w:t>Example:</w:t>
      </w:r>
    </w:p>
    <w:tbl>
      <w:tblPr>
        <w:tblStyle w:val="TableGrid"/>
        <w:tblW w:w="11340"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
        <w:gridCol w:w="1922"/>
        <w:gridCol w:w="496"/>
        <w:gridCol w:w="1800"/>
        <w:gridCol w:w="392"/>
        <w:gridCol w:w="1800"/>
        <w:gridCol w:w="392"/>
        <w:gridCol w:w="1471"/>
        <w:gridCol w:w="902"/>
        <w:gridCol w:w="1695"/>
      </w:tblGrid>
      <w:tr w:rsidR="00C03781" w14:paraId="5C8A0974" w14:textId="774C235C" w:rsidTr="00642C8A">
        <w:tc>
          <w:tcPr>
            <w:tcW w:w="0" w:type="auto"/>
            <w:gridSpan w:val="2"/>
          </w:tcPr>
          <w:p w14:paraId="1F839FE1" w14:textId="002461DE" w:rsidR="00C03781" w:rsidRDefault="00C03781" w:rsidP="003C3C8D">
            <w:pPr>
              <w:ind w:left="-105"/>
              <w:jc w:val="center"/>
              <w:rPr>
                <w:rFonts w:ascii="Andika" w:hAnsi="Andika" w:cs="Andika"/>
              </w:rPr>
            </w:pPr>
            <w:r>
              <w:rPr>
                <w:rFonts w:ascii="Andika" w:hAnsi="Andika" w:cs="Andika"/>
              </w:rPr>
              <w:t xml:space="preserve">redoing </w:t>
            </w:r>
          </w:p>
        </w:tc>
        <w:tc>
          <w:tcPr>
            <w:tcW w:w="0" w:type="auto"/>
          </w:tcPr>
          <w:p w14:paraId="45DBE966" w14:textId="52952E18" w:rsidR="00C03781" w:rsidRDefault="00C03781" w:rsidP="002B05F6">
            <w:pPr>
              <w:jc w:val="center"/>
              <w:rPr>
                <w:rFonts w:ascii="Andika" w:hAnsi="Andika" w:cs="Andika"/>
              </w:rPr>
            </w:pPr>
            <w:r>
              <w:rPr>
                <w:rFonts w:ascii="Andika" w:hAnsi="Andika" w:cs="Andika"/>
              </w:rPr>
              <w:t>→</w:t>
            </w:r>
          </w:p>
        </w:tc>
        <w:tc>
          <w:tcPr>
            <w:tcW w:w="0" w:type="auto"/>
            <w:vAlign w:val="center"/>
          </w:tcPr>
          <w:p w14:paraId="17993A48" w14:textId="55CD73AF" w:rsidR="00C03781" w:rsidRDefault="00C03781" w:rsidP="002B05F6">
            <w:pPr>
              <w:jc w:val="center"/>
              <w:rPr>
                <w:rFonts w:ascii="Andika" w:hAnsi="Andika" w:cs="Andika"/>
              </w:rPr>
            </w:pPr>
            <w:r>
              <w:rPr>
                <w:rFonts w:ascii="Andika" w:hAnsi="Andika" w:cs="Andika"/>
              </w:rPr>
              <w:t>re</w:t>
            </w:r>
          </w:p>
        </w:tc>
        <w:tc>
          <w:tcPr>
            <w:tcW w:w="0" w:type="auto"/>
          </w:tcPr>
          <w:p w14:paraId="10A5DA20" w14:textId="40162689" w:rsidR="00C03781" w:rsidRDefault="00C03781" w:rsidP="002B05F6">
            <w:pPr>
              <w:jc w:val="center"/>
              <w:rPr>
                <w:rFonts w:ascii="Andika" w:hAnsi="Andika" w:cs="Andika"/>
              </w:rPr>
            </w:pPr>
            <w:r>
              <w:rPr>
                <w:rFonts w:ascii="Andika" w:hAnsi="Andika" w:cs="Andika"/>
              </w:rPr>
              <w:t>+</w:t>
            </w:r>
          </w:p>
        </w:tc>
        <w:tc>
          <w:tcPr>
            <w:tcW w:w="0" w:type="auto"/>
          </w:tcPr>
          <w:p w14:paraId="09CB019A" w14:textId="7F16C590" w:rsidR="00C03781" w:rsidRDefault="00C03781" w:rsidP="002B05F6">
            <w:pPr>
              <w:jc w:val="center"/>
              <w:rPr>
                <w:rFonts w:ascii="Andika" w:hAnsi="Andika" w:cs="Andika"/>
              </w:rPr>
            </w:pPr>
            <w:r>
              <w:rPr>
                <w:rFonts w:ascii="Andika" w:hAnsi="Andika" w:cs="Andika"/>
              </w:rPr>
              <w:t>do</w:t>
            </w:r>
          </w:p>
        </w:tc>
        <w:tc>
          <w:tcPr>
            <w:tcW w:w="0" w:type="auto"/>
          </w:tcPr>
          <w:p w14:paraId="0482FA30" w14:textId="2CD12B1D" w:rsidR="00C03781" w:rsidRDefault="00C03781" w:rsidP="002B05F6">
            <w:pPr>
              <w:jc w:val="center"/>
              <w:rPr>
                <w:rFonts w:ascii="Andika" w:hAnsi="Andika" w:cs="Andika"/>
              </w:rPr>
            </w:pPr>
            <w:r>
              <w:rPr>
                <w:rFonts w:ascii="Andika" w:hAnsi="Andika" w:cs="Andika"/>
              </w:rPr>
              <w:t>+</w:t>
            </w:r>
          </w:p>
        </w:tc>
        <w:tc>
          <w:tcPr>
            <w:tcW w:w="1471" w:type="dxa"/>
            <w:vAlign w:val="center"/>
          </w:tcPr>
          <w:p w14:paraId="6C5D90D4" w14:textId="2D3FFC82" w:rsidR="00C03781" w:rsidRDefault="00C03781" w:rsidP="002B05F6">
            <w:pPr>
              <w:jc w:val="center"/>
              <w:rPr>
                <w:rFonts w:ascii="Andika" w:hAnsi="Andika" w:cs="Andika"/>
              </w:rPr>
            </w:pPr>
            <w:r>
              <w:rPr>
                <w:rFonts w:ascii="Andika" w:hAnsi="Andika" w:cs="Andika"/>
              </w:rPr>
              <w:t>ing</w:t>
            </w:r>
          </w:p>
        </w:tc>
        <w:tc>
          <w:tcPr>
            <w:tcW w:w="902" w:type="dxa"/>
          </w:tcPr>
          <w:p w14:paraId="5508E182" w14:textId="77777777" w:rsidR="00C03781" w:rsidRDefault="00C03781" w:rsidP="002B05F6">
            <w:pPr>
              <w:jc w:val="center"/>
              <w:rPr>
                <w:rFonts w:ascii="Andika" w:hAnsi="Andika" w:cs="Andika"/>
              </w:rPr>
            </w:pPr>
          </w:p>
        </w:tc>
        <w:tc>
          <w:tcPr>
            <w:tcW w:w="1695" w:type="dxa"/>
          </w:tcPr>
          <w:p w14:paraId="3EF57203" w14:textId="77777777" w:rsidR="00C03781" w:rsidRDefault="00C03781" w:rsidP="002B05F6">
            <w:pPr>
              <w:jc w:val="center"/>
              <w:rPr>
                <w:rFonts w:ascii="Andika" w:hAnsi="Andika" w:cs="Andika"/>
              </w:rPr>
            </w:pPr>
          </w:p>
        </w:tc>
      </w:tr>
      <w:tr w:rsidR="00E648FB" w14:paraId="31E7D401" w14:textId="5E34A72F" w:rsidTr="00642C8A">
        <w:tc>
          <w:tcPr>
            <w:tcW w:w="0" w:type="auto"/>
          </w:tcPr>
          <w:p w14:paraId="245A058D" w14:textId="77777777" w:rsidR="00E648FB" w:rsidRDefault="00E648FB" w:rsidP="0078492B">
            <w:pPr>
              <w:jc w:val="center"/>
              <w:rPr>
                <w:rFonts w:ascii="Andika" w:hAnsi="Andika" w:cs="Andika"/>
              </w:rPr>
            </w:pPr>
          </w:p>
        </w:tc>
        <w:tc>
          <w:tcPr>
            <w:tcW w:w="0" w:type="auto"/>
            <w:vAlign w:val="center"/>
          </w:tcPr>
          <w:p w14:paraId="2E5B70A9" w14:textId="67B4F64E" w:rsidR="00E648FB" w:rsidRDefault="00E648FB" w:rsidP="0078492B">
            <w:pPr>
              <w:jc w:val="center"/>
              <w:rPr>
                <w:rFonts w:ascii="Andika" w:hAnsi="Andika" w:cs="Andika"/>
              </w:rPr>
            </w:pPr>
          </w:p>
        </w:tc>
        <w:tc>
          <w:tcPr>
            <w:tcW w:w="0" w:type="auto"/>
          </w:tcPr>
          <w:p w14:paraId="04FDC197" w14:textId="77777777" w:rsidR="00E648FB" w:rsidRDefault="00E648FB" w:rsidP="002B05F6">
            <w:pPr>
              <w:jc w:val="center"/>
              <w:rPr>
                <w:rFonts w:ascii="Andika" w:hAnsi="Andika" w:cs="Andika"/>
              </w:rPr>
            </w:pPr>
          </w:p>
        </w:tc>
        <w:tc>
          <w:tcPr>
            <w:tcW w:w="0" w:type="auto"/>
            <w:vAlign w:val="center"/>
          </w:tcPr>
          <w:p w14:paraId="15F86831" w14:textId="77777777" w:rsidR="00E648FB" w:rsidRDefault="00E648FB" w:rsidP="002B05F6">
            <w:pPr>
              <w:jc w:val="center"/>
              <w:rPr>
                <w:rFonts w:ascii="Andika" w:hAnsi="Andika" w:cs="Andika"/>
              </w:rPr>
            </w:pPr>
          </w:p>
        </w:tc>
        <w:tc>
          <w:tcPr>
            <w:tcW w:w="0" w:type="auto"/>
          </w:tcPr>
          <w:p w14:paraId="75C1EB53" w14:textId="77777777" w:rsidR="00E648FB" w:rsidRDefault="00E648FB" w:rsidP="002B05F6">
            <w:pPr>
              <w:jc w:val="center"/>
              <w:rPr>
                <w:rFonts w:ascii="Andika" w:hAnsi="Andika" w:cs="Andika"/>
              </w:rPr>
            </w:pPr>
          </w:p>
        </w:tc>
        <w:tc>
          <w:tcPr>
            <w:tcW w:w="0" w:type="auto"/>
          </w:tcPr>
          <w:p w14:paraId="2B6DD2F4" w14:textId="77777777" w:rsidR="00E648FB" w:rsidRDefault="00E648FB" w:rsidP="002B05F6">
            <w:pPr>
              <w:jc w:val="center"/>
              <w:rPr>
                <w:rFonts w:ascii="Andika" w:hAnsi="Andika" w:cs="Andika"/>
              </w:rPr>
            </w:pPr>
          </w:p>
        </w:tc>
        <w:tc>
          <w:tcPr>
            <w:tcW w:w="0" w:type="auto"/>
          </w:tcPr>
          <w:p w14:paraId="2F42A199" w14:textId="77777777" w:rsidR="00E648FB" w:rsidRDefault="00E648FB" w:rsidP="002B05F6">
            <w:pPr>
              <w:jc w:val="center"/>
              <w:rPr>
                <w:rFonts w:ascii="Andika" w:hAnsi="Andika" w:cs="Andika"/>
              </w:rPr>
            </w:pPr>
          </w:p>
        </w:tc>
        <w:tc>
          <w:tcPr>
            <w:tcW w:w="1471" w:type="dxa"/>
            <w:vAlign w:val="center"/>
          </w:tcPr>
          <w:p w14:paraId="2A3E44F2" w14:textId="77777777" w:rsidR="00E648FB" w:rsidRDefault="00E648FB" w:rsidP="002B05F6">
            <w:pPr>
              <w:jc w:val="center"/>
              <w:rPr>
                <w:rFonts w:ascii="Andika" w:hAnsi="Andika" w:cs="Andika"/>
              </w:rPr>
            </w:pPr>
          </w:p>
        </w:tc>
        <w:tc>
          <w:tcPr>
            <w:tcW w:w="902" w:type="dxa"/>
          </w:tcPr>
          <w:p w14:paraId="4C2A17A6" w14:textId="77777777" w:rsidR="00E648FB" w:rsidRDefault="00E648FB" w:rsidP="002B05F6">
            <w:pPr>
              <w:jc w:val="center"/>
              <w:rPr>
                <w:rFonts w:ascii="Andika" w:hAnsi="Andika" w:cs="Andika"/>
              </w:rPr>
            </w:pPr>
          </w:p>
        </w:tc>
        <w:tc>
          <w:tcPr>
            <w:tcW w:w="1695" w:type="dxa"/>
          </w:tcPr>
          <w:p w14:paraId="24FEA45F" w14:textId="77777777" w:rsidR="00E648FB" w:rsidRDefault="00E648FB" w:rsidP="002B05F6">
            <w:pPr>
              <w:jc w:val="center"/>
              <w:rPr>
                <w:rFonts w:ascii="Andika" w:hAnsi="Andika" w:cs="Andika"/>
              </w:rPr>
            </w:pPr>
          </w:p>
        </w:tc>
      </w:tr>
      <w:tr w:rsidR="001A1BC2" w14:paraId="682D002D" w14:textId="09D46288" w:rsidTr="00642C8A">
        <w:tc>
          <w:tcPr>
            <w:tcW w:w="0" w:type="auto"/>
          </w:tcPr>
          <w:p w14:paraId="748EBF14" w14:textId="5BAE23C1" w:rsidR="001A1BC2" w:rsidRDefault="001A1BC2" w:rsidP="001A1BC2">
            <w:pPr>
              <w:jc w:val="center"/>
              <w:rPr>
                <w:rFonts w:ascii="Andika" w:hAnsi="Andika" w:cs="Andika"/>
              </w:rPr>
            </w:pPr>
            <w:r>
              <w:rPr>
                <w:rFonts w:ascii="Andika" w:hAnsi="Andika" w:cs="Andika"/>
              </w:rPr>
              <w:t>1.</w:t>
            </w:r>
          </w:p>
        </w:tc>
        <w:tc>
          <w:tcPr>
            <w:tcW w:w="0" w:type="auto"/>
            <w:vAlign w:val="center"/>
          </w:tcPr>
          <w:p w14:paraId="0FCC74BE" w14:textId="5F3EA827" w:rsidR="001A1BC2" w:rsidRPr="0078492B" w:rsidRDefault="00545CAF" w:rsidP="001A1BC2">
            <w:pPr>
              <w:rPr>
                <w:rFonts w:ascii="Andika" w:hAnsi="Andika" w:cs="Andika"/>
              </w:rPr>
            </w:pPr>
            <w:r>
              <w:rPr>
                <w:rFonts w:ascii="Andika" w:hAnsi="Andika" w:cs="Andika"/>
              </w:rPr>
              <w:t>autobiography</w:t>
            </w:r>
          </w:p>
        </w:tc>
        <w:tc>
          <w:tcPr>
            <w:tcW w:w="0" w:type="auto"/>
          </w:tcPr>
          <w:p w14:paraId="31A74E2D" w14:textId="6CCA7074" w:rsidR="001A1BC2" w:rsidRDefault="001A1BC2" w:rsidP="001A1BC2">
            <w:pPr>
              <w:jc w:val="center"/>
              <w:rPr>
                <w:rFonts w:ascii="Andika" w:hAnsi="Andika" w:cs="Andika"/>
              </w:rPr>
            </w:pPr>
            <w:r>
              <w:rPr>
                <w:rFonts w:ascii="Andika" w:hAnsi="Andika" w:cs="Andika"/>
              </w:rPr>
              <w:t>→</w:t>
            </w:r>
          </w:p>
        </w:tc>
        <w:tc>
          <w:tcPr>
            <w:tcW w:w="0" w:type="auto"/>
            <w:vAlign w:val="center"/>
          </w:tcPr>
          <w:p w14:paraId="7A6EF42D" w14:textId="02FBD928" w:rsidR="001A1BC2" w:rsidRDefault="001A1BC2" w:rsidP="001A1BC2">
            <w:pPr>
              <w:jc w:val="center"/>
              <w:rPr>
                <w:rFonts w:ascii="Andika" w:hAnsi="Andika" w:cs="Andika"/>
              </w:rPr>
            </w:pPr>
            <w:r>
              <w:rPr>
                <w:rFonts w:ascii="Andika" w:hAnsi="Andika" w:cs="Andika"/>
              </w:rPr>
              <w:t>__________</w:t>
            </w:r>
          </w:p>
        </w:tc>
        <w:tc>
          <w:tcPr>
            <w:tcW w:w="0" w:type="auto"/>
          </w:tcPr>
          <w:p w14:paraId="0D9A6EC4" w14:textId="3933013E" w:rsidR="001A1BC2" w:rsidRDefault="001A1BC2" w:rsidP="001A1BC2">
            <w:pPr>
              <w:jc w:val="center"/>
              <w:rPr>
                <w:rFonts w:ascii="Andika" w:hAnsi="Andika" w:cs="Andika"/>
              </w:rPr>
            </w:pPr>
            <w:r>
              <w:rPr>
                <w:rFonts w:ascii="Andika" w:hAnsi="Andika" w:cs="Andika"/>
              </w:rPr>
              <w:t>+</w:t>
            </w:r>
          </w:p>
        </w:tc>
        <w:tc>
          <w:tcPr>
            <w:tcW w:w="0" w:type="auto"/>
          </w:tcPr>
          <w:p w14:paraId="789817F6" w14:textId="1CD929BC" w:rsidR="001A1BC2" w:rsidRDefault="00545CAF" w:rsidP="001A1BC2">
            <w:pPr>
              <w:jc w:val="center"/>
              <w:rPr>
                <w:rFonts w:ascii="Andika" w:hAnsi="Andika" w:cs="Andika"/>
              </w:rPr>
            </w:pPr>
            <w:r>
              <w:rPr>
                <w:rFonts w:ascii="Andika" w:hAnsi="Andika" w:cs="Andika"/>
              </w:rPr>
              <w:t>bio</w:t>
            </w:r>
          </w:p>
        </w:tc>
        <w:tc>
          <w:tcPr>
            <w:tcW w:w="0" w:type="auto"/>
          </w:tcPr>
          <w:p w14:paraId="7DDC327F" w14:textId="4D94E30E" w:rsidR="001A1BC2" w:rsidRDefault="00545CAF" w:rsidP="001A1BC2">
            <w:pPr>
              <w:jc w:val="center"/>
              <w:rPr>
                <w:rFonts w:ascii="Andika" w:hAnsi="Andika" w:cs="Andika"/>
              </w:rPr>
            </w:pPr>
            <w:r>
              <w:rPr>
                <w:rFonts w:ascii="Andika" w:hAnsi="Andika" w:cs="Andika"/>
              </w:rPr>
              <w:t>+</w:t>
            </w:r>
          </w:p>
        </w:tc>
        <w:tc>
          <w:tcPr>
            <w:tcW w:w="1471" w:type="dxa"/>
            <w:vAlign w:val="center"/>
          </w:tcPr>
          <w:p w14:paraId="038A3557" w14:textId="1A233146" w:rsidR="001A1BC2" w:rsidRDefault="00545CAF" w:rsidP="001A1BC2">
            <w:pPr>
              <w:jc w:val="center"/>
              <w:rPr>
                <w:rFonts w:ascii="Andika" w:hAnsi="Andika" w:cs="Andika"/>
              </w:rPr>
            </w:pPr>
            <w:r>
              <w:rPr>
                <w:rFonts w:ascii="Andika" w:hAnsi="Andika" w:cs="Andika"/>
              </w:rPr>
              <w:t>graph</w:t>
            </w:r>
          </w:p>
        </w:tc>
        <w:tc>
          <w:tcPr>
            <w:tcW w:w="902" w:type="dxa"/>
          </w:tcPr>
          <w:p w14:paraId="29940FC7" w14:textId="74C04BEE" w:rsidR="001A1BC2" w:rsidRDefault="00545CAF" w:rsidP="001A1BC2">
            <w:pPr>
              <w:jc w:val="center"/>
              <w:rPr>
                <w:rFonts w:ascii="Andika" w:hAnsi="Andika" w:cs="Andika"/>
              </w:rPr>
            </w:pPr>
            <w:r>
              <w:rPr>
                <w:rFonts w:ascii="Andika" w:hAnsi="Andika" w:cs="Andika"/>
              </w:rPr>
              <w:t>+</w:t>
            </w:r>
          </w:p>
        </w:tc>
        <w:tc>
          <w:tcPr>
            <w:tcW w:w="1695" w:type="dxa"/>
            <w:vAlign w:val="center"/>
          </w:tcPr>
          <w:p w14:paraId="33D49E79" w14:textId="733FC250" w:rsidR="001A1BC2" w:rsidRDefault="00545CAF" w:rsidP="001A1BC2">
            <w:pPr>
              <w:jc w:val="center"/>
              <w:rPr>
                <w:rFonts w:ascii="Andika" w:hAnsi="Andika" w:cs="Andika"/>
              </w:rPr>
            </w:pPr>
            <w:r>
              <w:rPr>
                <w:rFonts w:ascii="Andika" w:hAnsi="Andika" w:cs="Andika"/>
              </w:rPr>
              <w:t>y</w:t>
            </w:r>
          </w:p>
        </w:tc>
      </w:tr>
      <w:tr w:rsidR="001A1BC2" w14:paraId="6266C17B" w14:textId="6BF299C1" w:rsidTr="00642C8A">
        <w:tc>
          <w:tcPr>
            <w:tcW w:w="0" w:type="auto"/>
          </w:tcPr>
          <w:p w14:paraId="7BED7540" w14:textId="77777777" w:rsidR="001A1BC2" w:rsidRDefault="001A1BC2" w:rsidP="001A1BC2">
            <w:pPr>
              <w:jc w:val="center"/>
              <w:rPr>
                <w:rFonts w:ascii="Andika" w:hAnsi="Andika" w:cs="Andika"/>
              </w:rPr>
            </w:pPr>
          </w:p>
        </w:tc>
        <w:tc>
          <w:tcPr>
            <w:tcW w:w="0" w:type="auto"/>
            <w:vAlign w:val="center"/>
          </w:tcPr>
          <w:p w14:paraId="39159E6E" w14:textId="77777777" w:rsidR="001A1BC2" w:rsidRDefault="001A1BC2" w:rsidP="001A1BC2">
            <w:pPr>
              <w:rPr>
                <w:rFonts w:ascii="Andika" w:hAnsi="Andika" w:cs="Andika"/>
              </w:rPr>
            </w:pPr>
          </w:p>
          <w:p w14:paraId="732E69F8" w14:textId="4F7CA5B2" w:rsidR="00C03781" w:rsidRDefault="00C03781" w:rsidP="001A1BC2">
            <w:pPr>
              <w:rPr>
                <w:rFonts w:ascii="Andika" w:hAnsi="Andika" w:cs="Andika"/>
              </w:rPr>
            </w:pPr>
          </w:p>
        </w:tc>
        <w:tc>
          <w:tcPr>
            <w:tcW w:w="0" w:type="auto"/>
          </w:tcPr>
          <w:p w14:paraId="56A43A3D" w14:textId="77777777" w:rsidR="001A1BC2" w:rsidRDefault="001A1BC2" w:rsidP="001A1BC2">
            <w:pPr>
              <w:jc w:val="center"/>
              <w:rPr>
                <w:rFonts w:ascii="Andika" w:hAnsi="Andika" w:cs="Andika"/>
              </w:rPr>
            </w:pPr>
          </w:p>
        </w:tc>
        <w:tc>
          <w:tcPr>
            <w:tcW w:w="0" w:type="auto"/>
            <w:vAlign w:val="center"/>
          </w:tcPr>
          <w:p w14:paraId="755B2CC5" w14:textId="77777777" w:rsidR="001A1BC2" w:rsidRDefault="001A1BC2" w:rsidP="001A1BC2">
            <w:pPr>
              <w:jc w:val="center"/>
              <w:rPr>
                <w:rFonts w:ascii="Andika" w:hAnsi="Andika" w:cs="Andika"/>
              </w:rPr>
            </w:pPr>
          </w:p>
        </w:tc>
        <w:tc>
          <w:tcPr>
            <w:tcW w:w="0" w:type="auto"/>
          </w:tcPr>
          <w:p w14:paraId="45D17003" w14:textId="77777777" w:rsidR="001A1BC2" w:rsidRDefault="001A1BC2" w:rsidP="001A1BC2">
            <w:pPr>
              <w:jc w:val="center"/>
              <w:rPr>
                <w:rFonts w:ascii="Andika" w:hAnsi="Andika" w:cs="Andika"/>
              </w:rPr>
            </w:pPr>
          </w:p>
        </w:tc>
        <w:tc>
          <w:tcPr>
            <w:tcW w:w="0" w:type="auto"/>
          </w:tcPr>
          <w:p w14:paraId="0EC2F30B" w14:textId="77777777" w:rsidR="001A1BC2" w:rsidRDefault="001A1BC2" w:rsidP="001A1BC2">
            <w:pPr>
              <w:jc w:val="center"/>
              <w:rPr>
                <w:rFonts w:ascii="Andika" w:hAnsi="Andika" w:cs="Andika"/>
              </w:rPr>
            </w:pPr>
          </w:p>
        </w:tc>
        <w:tc>
          <w:tcPr>
            <w:tcW w:w="0" w:type="auto"/>
          </w:tcPr>
          <w:p w14:paraId="67F29934" w14:textId="77777777" w:rsidR="001A1BC2" w:rsidRDefault="001A1BC2" w:rsidP="001A1BC2">
            <w:pPr>
              <w:jc w:val="center"/>
              <w:rPr>
                <w:rFonts w:ascii="Andika" w:hAnsi="Andika" w:cs="Andika"/>
              </w:rPr>
            </w:pPr>
          </w:p>
        </w:tc>
        <w:tc>
          <w:tcPr>
            <w:tcW w:w="1471" w:type="dxa"/>
            <w:vAlign w:val="center"/>
          </w:tcPr>
          <w:p w14:paraId="60EC402C" w14:textId="77777777" w:rsidR="001A1BC2" w:rsidRDefault="001A1BC2" w:rsidP="001A1BC2">
            <w:pPr>
              <w:jc w:val="center"/>
              <w:rPr>
                <w:rFonts w:ascii="Andika" w:hAnsi="Andika" w:cs="Andika"/>
              </w:rPr>
            </w:pPr>
          </w:p>
        </w:tc>
        <w:tc>
          <w:tcPr>
            <w:tcW w:w="902" w:type="dxa"/>
          </w:tcPr>
          <w:p w14:paraId="4F6CCC71" w14:textId="77777777" w:rsidR="001A1BC2" w:rsidRDefault="001A1BC2" w:rsidP="001A1BC2">
            <w:pPr>
              <w:jc w:val="center"/>
              <w:rPr>
                <w:rFonts w:ascii="Andika" w:hAnsi="Andika" w:cs="Andika"/>
              </w:rPr>
            </w:pPr>
          </w:p>
        </w:tc>
        <w:tc>
          <w:tcPr>
            <w:tcW w:w="1695" w:type="dxa"/>
            <w:vAlign w:val="center"/>
          </w:tcPr>
          <w:p w14:paraId="55018523" w14:textId="77777777" w:rsidR="001A1BC2" w:rsidRDefault="001A1BC2" w:rsidP="001A1BC2">
            <w:pPr>
              <w:jc w:val="center"/>
              <w:rPr>
                <w:rFonts w:ascii="Andika" w:hAnsi="Andika" w:cs="Andika"/>
              </w:rPr>
            </w:pPr>
          </w:p>
        </w:tc>
      </w:tr>
      <w:tr w:rsidR="001A1BC2" w14:paraId="290CCDDC" w14:textId="12BFD84F" w:rsidTr="00642C8A">
        <w:tc>
          <w:tcPr>
            <w:tcW w:w="0" w:type="auto"/>
          </w:tcPr>
          <w:p w14:paraId="5A0E88F1" w14:textId="57995261" w:rsidR="001A1BC2" w:rsidRDefault="001A1BC2" w:rsidP="001A1BC2">
            <w:pPr>
              <w:jc w:val="center"/>
              <w:rPr>
                <w:rFonts w:ascii="Andika" w:hAnsi="Andika" w:cs="Andika"/>
              </w:rPr>
            </w:pPr>
            <w:r>
              <w:rPr>
                <w:rFonts w:ascii="Andika" w:hAnsi="Andika" w:cs="Andika"/>
              </w:rPr>
              <w:t>2.</w:t>
            </w:r>
          </w:p>
        </w:tc>
        <w:tc>
          <w:tcPr>
            <w:tcW w:w="0" w:type="auto"/>
            <w:vAlign w:val="center"/>
          </w:tcPr>
          <w:p w14:paraId="39E2FD9D" w14:textId="5A049AE6" w:rsidR="001A1BC2" w:rsidRPr="0078492B" w:rsidRDefault="00545CAF" w:rsidP="001A1BC2">
            <w:pPr>
              <w:rPr>
                <w:rFonts w:ascii="Andika" w:hAnsi="Andika" w:cs="Andika"/>
              </w:rPr>
            </w:pPr>
            <w:r>
              <w:rPr>
                <w:rFonts w:ascii="Andika" w:hAnsi="Andika" w:cs="Andika"/>
              </w:rPr>
              <w:t>anticipate</w:t>
            </w:r>
          </w:p>
        </w:tc>
        <w:tc>
          <w:tcPr>
            <w:tcW w:w="0" w:type="auto"/>
          </w:tcPr>
          <w:p w14:paraId="542833D8" w14:textId="6F462A09" w:rsidR="001A1BC2" w:rsidRDefault="001A1BC2" w:rsidP="001A1BC2">
            <w:pPr>
              <w:jc w:val="center"/>
              <w:rPr>
                <w:rFonts w:ascii="Andika" w:hAnsi="Andika" w:cs="Andika"/>
              </w:rPr>
            </w:pPr>
            <w:r>
              <w:rPr>
                <w:rFonts w:ascii="Andika" w:hAnsi="Andika" w:cs="Andika"/>
              </w:rPr>
              <w:t>→</w:t>
            </w:r>
          </w:p>
        </w:tc>
        <w:tc>
          <w:tcPr>
            <w:tcW w:w="0" w:type="auto"/>
            <w:vAlign w:val="center"/>
          </w:tcPr>
          <w:p w14:paraId="2559CE12" w14:textId="7B2E2506" w:rsidR="001A1BC2" w:rsidRDefault="00545CAF" w:rsidP="001A1BC2">
            <w:pPr>
              <w:jc w:val="center"/>
              <w:rPr>
                <w:rFonts w:ascii="Andika" w:hAnsi="Andika" w:cs="Andika"/>
              </w:rPr>
            </w:pPr>
            <w:r>
              <w:rPr>
                <w:rFonts w:ascii="Andika" w:hAnsi="Andika" w:cs="Andika"/>
              </w:rPr>
              <w:t>anti</w:t>
            </w:r>
          </w:p>
        </w:tc>
        <w:tc>
          <w:tcPr>
            <w:tcW w:w="0" w:type="auto"/>
          </w:tcPr>
          <w:p w14:paraId="014351E6" w14:textId="1FE3FE2E" w:rsidR="001A1BC2" w:rsidRDefault="001A1BC2" w:rsidP="001A1BC2">
            <w:pPr>
              <w:jc w:val="center"/>
              <w:rPr>
                <w:rFonts w:ascii="Andika" w:hAnsi="Andika" w:cs="Andika"/>
              </w:rPr>
            </w:pPr>
            <w:r>
              <w:rPr>
                <w:rFonts w:ascii="Andika" w:hAnsi="Andika" w:cs="Andika"/>
              </w:rPr>
              <w:t>+</w:t>
            </w:r>
          </w:p>
        </w:tc>
        <w:tc>
          <w:tcPr>
            <w:tcW w:w="0" w:type="auto"/>
          </w:tcPr>
          <w:p w14:paraId="0EA9915D" w14:textId="79F00144" w:rsidR="001A1BC2" w:rsidRDefault="001A1BC2" w:rsidP="001A1BC2">
            <w:pPr>
              <w:rPr>
                <w:rFonts w:ascii="Andika" w:hAnsi="Andika" w:cs="Andika"/>
              </w:rPr>
            </w:pPr>
            <w:r>
              <w:rPr>
                <w:rFonts w:ascii="Andika" w:hAnsi="Andika" w:cs="Andika"/>
              </w:rPr>
              <w:t>_________</w:t>
            </w:r>
          </w:p>
        </w:tc>
        <w:tc>
          <w:tcPr>
            <w:tcW w:w="0" w:type="auto"/>
          </w:tcPr>
          <w:p w14:paraId="1A3A6818" w14:textId="444C1333" w:rsidR="001A1BC2" w:rsidRDefault="00545CAF" w:rsidP="001A1BC2">
            <w:pPr>
              <w:jc w:val="center"/>
              <w:rPr>
                <w:rFonts w:ascii="Andika" w:hAnsi="Andika" w:cs="Andika"/>
              </w:rPr>
            </w:pPr>
            <w:r>
              <w:rPr>
                <w:rFonts w:ascii="Andika" w:hAnsi="Andika" w:cs="Andika"/>
              </w:rPr>
              <w:t>+</w:t>
            </w:r>
          </w:p>
        </w:tc>
        <w:tc>
          <w:tcPr>
            <w:tcW w:w="1471" w:type="dxa"/>
            <w:vAlign w:val="center"/>
          </w:tcPr>
          <w:p w14:paraId="4DB80E63" w14:textId="6145AE74" w:rsidR="001A1BC2" w:rsidRDefault="00545CAF" w:rsidP="001A1BC2">
            <w:pPr>
              <w:jc w:val="center"/>
              <w:rPr>
                <w:rFonts w:ascii="Andika" w:hAnsi="Andika" w:cs="Andika"/>
              </w:rPr>
            </w:pPr>
            <w:r>
              <w:rPr>
                <w:rFonts w:ascii="Andika" w:hAnsi="Andika" w:cs="Andika"/>
              </w:rPr>
              <w:t>ate</w:t>
            </w:r>
          </w:p>
        </w:tc>
        <w:tc>
          <w:tcPr>
            <w:tcW w:w="902" w:type="dxa"/>
          </w:tcPr>
          <w:p w14:paraId="5ABBF892" w14:textId="164F0E05" w:rsidR="001A1BC2" w:rsidRDefault="001A1BC2" w:rsidP="001A1BC2">
            <w:pPr>
              <w:jc w:val="center"/>
              <w:rPr>
                <w:rFonts w:ascii="Andika" w:hAnsi="Andika" w:cs="Andika"/>
              </w:rPr>
            </w:pPr>
          </w:p>
        </w:tc>
        <w:tc>
          <w:tcPr>
            <w:tcW w:w="1695" w:type="dxa"/>
            <w:vAlign w:val="center"/>
          </w:tcPr>
          <w:p w14:paraId="64DA010D" w14:textId="494279FF" w:rsidR="001A1BC2" w:rsidRDefault="001A1BC2" w:rsidP="001A1BC2">
            <w:pPr>
              <w:jc w:val="center"/>
              <w:rPr>
                <w:rFonts w:ascii="Andika" w:hAnsi="Andika" w:cs="Andika"/>
              </w:rPr>
            </w:pPr>
          </w:p>
        </w:tc>
      </w:tr>
      <w:tr w:rsidR="001A1BC2" w14:paraId="78B4125E" w14:textId="55C0BB70" w:rsidTr="00642C8A">
        <w:tc>
          <w:tcPr>
            <w:tcW w:w="0" w:type="auto"/>
          </w:tcPr>
          <w:p w14:paraId="0E7A26D3" w14:textId="77777777" w:rsidR="001A1BC2" w:rsidRDefault="001A1BC2" w:rsidP="001A1BC2">
            <w:pPr>
              <w:jc w:val="center"/>
              <w:rPr>
                <w:rFonts w:ascii="Andika" w:hAnsi="Andika" w:cs="Andika"/>
              </w:rPr>
            </w:pPr>
          </w:p>
        </w:tc>
        <w:tc>
          <w:tcPr>
            <w:tcW w:w="0" w:type="auto"/>
            <w:vAlign w:val="center"/>
          </w:tcPr>
          <w:p w14:paraId="78A8FDCC" w14:textId="77777777" w:rsidR="001A1BC2" w:rsidRDefault="001A1BC2" w:rsidP="001A1BC2">
            <w:pPr>
              <w:rPr>
                <w:rFonts w:ascii="Andika" w:hAnsi="Andika" w:cs="Andika"/>
              </w:rPr>
            </w:pPr>
          </w:p>
          <w:p w14:paraId="2587939E" w14:textId="583BF02F" w:rsidR="00C03781" w:rsidRDefault="00C03781" w:rsidP="001A1BC2">
            <w:pPr>
              <w:rPr>
                <w:rFonts w:ascii="Andika" w:hAnsi="Andika" w:cs="Andika"/>
              </w:rPr>
            </w:pPr>
          </w:p>
        </w:tc>
        <w:tc>
          <w:tcPr>
            <w:tcW w:w="0" w:type="auto"/>
          </w:tcPr>
          <w:p w14:paraId="5D36CA6C" w14:textId="77777777" w:rsidR="001A1BC2" w:rsidRDefault="001A1BC2" w:rsidP="001A1BC2">
            <w:pPr>
              <w:jc w:val="center"/>
              <w:rPr>
                <w:rFonts w:ascii="Andika" w:hAnsi="Andika" w:cs="Andika"/>
              </w:rPr>
            </w:pPr>
          </w:p>
        </w:tc>
        <w:tc>
          <w:tcPr>
            <w:tcW w:w="0" w:type="auto"/>
            <w:vAlign w:val="center"/>
          </w:tcPr>
          <w:p w14:paraId="1A0069A7" w14:textId="77777777" w:rsidR="001A1BC2" w:rsidRDefault="001A1BC2" w:rsidP="001A1BC2">
            <w:pPr>
              <w:jc w:val="center"/>
              <w:rPr>
                <w:rFonts w:ascii="Andika" w:hAnsi="Andika" w:cs="Andika"/>
              </w:rPr>
            </w:pPr>
          </w:p>
        </w:tc>
        <w:tc>
          <w:tcPr>
            <w:tcW w:w="0" w:type="auto"/>
          </w:tcPr>
          <w:p w14:paraId="1CE1EC09" w14:textId="77777777" w:rsidR="001A1BC2" w:rsidRDefault="001A1BC2" w:rsidP="001A1BC2">
            <w:pPr>
              <w:jc w:val="center"/>
              <w:rPr>
                <w:rFonts w:ascii="Andika" w:hAnsi="Andika" w:cs="Andika"/>
              </w:rPr>
            </w:pPr>
          </w:p>
        </w:tc>
        <w:tc>
          <w:tcPr>
            <w:tcW w:w="0" w:type="auto"/>
          </w:tcPr>
          <w:p w14:paraId="2228C9DF" w14:textId="77777777" w:rsidR="001A1BC2" w:rsidRDefault="001A1BC2" w:rsidP="001A1BC2">
            <w:pPr>
              <w:jc w:val="center"/>
              <w:rPr>
                <w:rFonts w:ascii="Andika" w:hAnsi="Andika" w:cs="Andika"/>
              </w:rPr>
            </w:pPr>
          </w:p>
        </w:tc>
        <w:tc>
          <w:tcPr>
            <w:tcW w:w="0" w:type="auto"/>
          </w:tcPr>
          <w:p w14:paraId="11D5371F" w14:textId="603BD0F6" w:rsidR="001A1BC2" w:rsidRDefault="001A1BC2" w:rsidP="001A1BC2">
            <w:pPr>
              <w:jc w:val="center"/>
              <w:rPr>
                <w:rFonts w:ascii="Andika" w:hAnsi="Andika" w:cs="Andika"/>
              </w:rPr>
            </w:pPr>
          </w:p>
        </w:tc>
        <w:tc>
          <w:tcPr>
            <w:tcW w:w="1471" w:type="dxa"/>
            <w:vAlign w:val="center"/>
          </w:tcPr>
          <w:p w14:paraId="3BB06233" w14:textId="77777777" w:rsidR="001A1BC2" w:rsidRDefault="001A1BC2" w:rsidP="001A1BC2">
            <w:pPr>
              <w:jc w:val="center"/>
              <w:rPr>
                <w:rFonts w:ascii="Andika" w:hAnsi="Andika" w:cs="Andika"/>
              </w:rPr>
            </w:pPr>
          </w:p>
        </w:tc>
        <w:tc>
          <w:tcPr>
            <w:tcW w:w="902" w:type="dxa"/>
          </w:tcPr>
          <w:p w14:paraId="56CB2310" w14:textId="77777777" w:rsidR="001A1BC2" w:rsidRDefault="001A1BC2" w:rsidP="001A1BC2">
            <w:pPr>
              <w:jc w:val="center"/>
              <w:rPr>
                <w:rFonts w:ascii="Andika" w:hAnsi="Andika" w:cs="Andika"/>
              </w:rPr>
            </w:pPr>
          </w:p>
        </w:tc>
        <w:tc>
          <w:tcPr>
            <w:tcW w:w="1695" w:type="dxa"/>
            <w:vAlign w:val="center"/>
          </w:tcPr>
          <w:p w14:paraId="5DE391E7" w14:textId="77777777" w:rsidR="001A1BC2" w:rsidRDefault="001A1BC2" w:rsidP="001A1BC2">
            <w:pPr>
              <w:jc w:val="center"/>
              <w:rPr>
                <w:rFonts w:ascii="Andika" w:hAnsi="Andika" w:cs="Andika"/>
              </w:rPr>
            </w:pPr>
          </w:p>
        </w:tc>
      </w:tr>
      <w:tr w:rsidR="001A1BC2" w14:paraId="23327D86" w14:textId="0A8418C3" w:rsidTr="00642C8A">
        <w:tc>
          <w:tcPr>
            <w:tcW w:w="0" w:type="auto"/>
          </w:tcPr>
          <w:p w14:paraId="42D29900" w14:textId="2A63F82A" w:rsidR="001A1BC2" w:rsidRDefault="001A1BC2" w:rsidP="001A1BC2">
            <w:pPr>
              <w:jc w:val="center"/>
              <w:rPr>
                <w:rFonts w:ascii="Andika" w:hAnsi="Andika" w:cs="Andika"/>
              </w:rPr>
            </w:pPr>
            <w:r>
              <w:rPr>
                <w:rFonts w:ascii="Andika" w:hAnsi="Andika" w:cs="Andika"/>
              </w:rPr>
              <w:t>3.</w:t>
            </w:r>
          </w:p>
        </w:tc>
        <w:tc>
          <w:tcPr>
            <w:tcW w:w="0" w:type="auto"/>
            <w:vAlign w:val="center"/>
          </w:tcPr>
          <w:p w14:paraId="7FAD182C" w14:textId="396C3A1B" w:rsidR="001A1BC2" w:rsidRDefault="001A1BC2" w:rsidP="001A1BC2">
            <w:pPr>
              <w:rPr>
                <w:rFonts w:ascii="Andika" w:hAnsi="Andika" w:cs="Andika"/>
              </w:rPr>
            </w:pPr>
            <w:r>
              <w:rPr>
                <w:rFonts w:ascii="Andika" w:hAnsi="Andika" w:cs="Andika"/>
              </w:rPr>
              <w:t>_________</w:t>
            </w:r>
          </w:p>
        </w:tc>
        <w:tc>
          <w:tcPr>
            <w:tcW w:w="0" w:type="auto"/>
          </w:tcPr>
          <w:p w14:paraId="2E853E21" w14:textId="5DF4027A" w:rsidR="001A1BC2" w:rsidRDefault="001A1BC2" w:rsidP="001A1BC2">
            <w:pPr>
              <w:jc w:val="center"/>
              <w:rPr>
                <w:rFonts w:ascii="Andika" w:hAnsi="Andika" w:cs="Andika"/>
              </w:rPr>
            </w:pPr>
            <w:r>
              <w:rPr>
                <w:rFonts w:ascii="Andika" w:hAnsi="Andika" w:cs="Andika"/>
              </w:rPr>
              <w:t>→</w:t>
            </w:r>
          </w:p>
        </w:tc>
        <w:tc>
          <w:tcPr>
            <w:tcW w:w="0" w:type="auto"/>
            <w:vAlign w:val="center"/>
          </w:tcPr>
          <w:p w14:paraId="48AD526D" w14:textId="71EEA53C" w:rsidR="001A1BC2" w:rsidRDefault="00545CAF" w:rsidP="001A1BC2">
            <w:pPr>
              <w:jc w:val="center"/>
              <w:rPr>
                <w:rFonts w:ascii="Andika" w:hAnsi="Andika" w:cs="Andika"/>
              </w:rPr>
            </w:pPr>
            <w:r>
              <w:rPr>
                <w:rFonts w:ascii="Andika" w:hAnsi="Andika" w:cs="Andika"/>
              </w:rPr>
              <w:t>anti</w:t>
            </w:r>
          </w:p>
        </w:tc>
        <w:tc>
          <w:tcPr>
            <w:tcW w:w="0" w:type="auto"/>
          </w:tcPr>
          <w:p w14:paraId="3C4002A7" w14:textId="42BB8D8B" w:rsidR="001A1BC2" w:rsidRDefault="001A1BC2" w:rsidP="001A1BC2">
            <w:pPr>
              <w:jc w:val="center"/>
              <w:rPr>
                <w:rFonts w:ascii="Andika" w:hAnsi="Andika" w:cs="Andika"/>
              </w:rPr>
            </w:pPr>
            <w:r>
              <w:rPr>
                <w:rFonts w:ascii="Andika" w:hAnsi="Andika" w:cs="Andika"/>
              </w:rPr>
              <w:t>+</w:t>
            </w:r>
          </w:p>
        </w:tc>
        <w:tc>
          <w:tcPr>
            <w:tcW w:w="0" w:type="auto"/>
          </w:tcPr>
          <w:p w14:paraId="7EB29F73" w14:textId="70E9930B" w:rsidR="001A1BC2" w:rsidRDefault="00545CAF" w:rsidP="001A1BC2">
            <w:pPr>
              <w:jc w:val="center"/>
              <w:rPr>
                <w:rFonts w:ascii="Andika" w:hAnsi="Andika" w:cs="Andika"/>
              </w:rPr>
            </w:pPr>
            <w:r>
              <w:rPr>
                <w:rFonts w:ascii="Andika" w:hAnsi="Andika" w:cs="Andika"/>
              </w:rPr>
              <w:t>clock</w:t>
            </w:r>
          </w:p>
        </w:tc>
        <w:tc>
          <w:tcPr>
            <w:tcW w:w="0" w:type="auto"/>
          </w:tcPr>
          <w:p w14:paraId="259BF65D" w14:textId="0D9DD05E" w:rsidR="001A1BC2" w:rsidRDefault="00545CAF" w:rsidP="001A1BC2">
            <w:pPr>
              <w:jc w:val="center"/>
              <w:rPr>
                <w:rFonts w:ascii="Andika" w:hAnsi="Andika" w:cs="Andika"/>
              </w:rPr>
            </w:pPr>
            <w:r>
              <w:rPr>
                <w:rFonts w:ascii="Andika" w:hAnsi="Andika" w:cs="Andika"/>
              </w:rPr>
              <w:t>+</w:t>
            </w:r>
          </w:p>
        </w:tc>
        <w:tc>
          <w:tcPr>
            <w:tcW w:w="1471" w:type="dxa"/>
            <w:vAlign w:val="center"/>
          </w:tcPr>
          <w:p w14:paraId="6B4723BA" w14:textId="5FD407D8" w:rsidR="001A1BC2" w:rsidRDefault="00545CAF" w:rsidP="001A1BC2">
            <w:pPr>
              <w:jc w:val="center"/>
              <w:rPr>
                <w:rFonts w:ascii="Andika" w:hAnsi="Andika" w:cs="Andika"/>
              </w:rPr>
            </w:pPr>
            <w:r>
              <w:rPr>
                <w:rFonts w:ascii="Andika" w:hAnsi="Andika" w:cs="Andika"/>
              </w:rPr>
              <w:t>wise</w:t>
            </w:r>
          </w:p>
        </w:tc>
        <w:tc>
          <w:tcPr>
            <w:tcW w:w="902" w:type="dxa"/>
          </w:tcPr>
          <w:p w14:paraId="0759DC76" w14:textId="33D038F6" w:rsidR="001A1BC2" w:rsidRDefault="001A1BC2" w:rsidP="001A1BC2">
            <w:pPr>
              <w:jc w:val="center"/>
              <w:rPr>
                <w:rFonts w:ascii="Andika" w:hAnsi="Andika" w:cs="Andika"/>
              </w:rPr>
            </w:pPr>
          </w:p>
        </w:tc>
        <w:tc>
          <w:tcPr>
            <w:tcW w:w="1695" w:type="dxa"/>
            <w:vAlign w:val="center"/>
          </w:tcPr>
          <w:p w14:paraId="08B6B1F5" w14:textId="643DD98F" w:rsidR="001A1BC2" w:rsidRDefault="001A1BC2" w:rsidP="001A1BC2">
            <w:pPr>
              <w:jc w:val="center"/>
              <w:rPr>
                <w:rFonts w:ascii="Andika" w:hAnsi="Andika" w:cs="Andika"/>
              </w:rPr>
            </w:pPr>
          </w:p>
        </w:tc>
      </w:tr>
      <w:tr w:rsidR="001A1BC2" w14:paraId="70B9AD87" w14:textId="77777777" w:rsidTr="00642C8A">
        <w:tc>
          <w:tcPr>
            <w:tcW w:w="0" w:type="auto"/>
          </w:tcPr>
          <w:p w14:paraId="6B2CBCA3" w14:textId="77777777" w:rsidR="001A1BC2" w:rsidRDefault="001A1BC2" w:rsidP="001A1BC2">
            <w:pPr>
              <w:jc w:val="center"/>
              <w:rPr>
                <w:rFonts w:ascii="Andika" w:hAnsi="Andika" w:cs="Andika"/>
              </w:rPr>
            </w:pPr>
          </w:p>
        </w:tc>
        <w:tc>
          <w:tcPr>
            <w:tcW w:w="0" w:type="auto"/>
            <w:vAlign w:val="center"/>
          </w:tcPr>
          <w:p w14:paraId="333BC761" w14:textId="77777777" w:rsidR="001A1BC2" w:rsidRDefault="001A1BC2" w:rsidP="001A1BC2">
            <w:pPr>
              <w:rPr>
                <w:rFonts w:ascii="Andika" w:hAnsi="Andika" w:cs="Andika"/>
              </w:rPr>
            </w:pPr>
          </w:p>
          <w:p w14:paraId="3A317877" w14:textId="3C56DB6D" w:rsidR="00C03781" w:rsidRDefault="00C03781" w:rsidP="001A1BC2">
            <w:pPr>
              <w:rPr>
                <w:rFonts w:ascii="Andika" w:hAnsi="Andika" w:cs="Andika"/>
              </w:rPr>
            </w:pPr>
          </w:p>
        </w:tc>
        <w:tc>
          <w:tcPr>
            <w:tcW w:w="0" w:type="auto"/>
          </w:tcPr>
          <w:p w14:paraId="16E73A8F" w14:textId="77777777" w:rsidR="001A1BC2" w:rsidRDefault="001A1BC2" w:rsidP="001A1BC2">
            <w:pPr>
              <w:jc w:val="center"/>
              <w:rPr>
                <w:rFonts w:ascii="Andika" w:hAnsi="Andika" w:cs="Andika"/>
              </w:rPr>
            </w:pPr>
          </w:p>
        </w:tc>
        <w:tc>
          <w:tcPr>
            <w:tcW w:w="0" w:type="auto"/>
            <w:vAlign w:val="center"/>
          </w:tcPr>
          <w:p w14:paraId="3FBE44CF" w14:textId="77777777" w:rsidR="001A1BC2" w:rsidRDefault="001A1BC2" w:rsidP="001A1BC2">
            <w:pPr>
              <w:jc w:val="center"/>
              <w:rPr>
                <w:rFonts w:ascii="Andika" w:hAnsi="Andika" w:cs="Andika"/>
              </w:rPr>
            </w:pPr>
          </w:p>
        </w:tc>
        <w:tc>
          <w:tcPr>
            <w:tcW w:w="0" w:type="auto"/>
          </w:tcPr>
          <w:p w14:paraId="01629045" w14:textId="77777777" w:rsidR="001A1BC2" w:rsidRDefault="001A1BC2" w:rsidP="001A1BC2">
            <w:pPr>
              <w:jc w:val="center"/>
              <w:rPr>
                <w:rFonts w:ascii="Andika" w:hAnsi="Andika" w:cs="Andika"/>
              </w:rPr>
            </w:pPr>
          </w:p>
        </w:tc>
        <w:tc>
          <w:tcPr>
            <w:tcW w:w="0" w:type="auto"/>
          </w:tcPr>
          <w:p w14:paraId="3D455D17" w14:textId="77777777" w:rsidR="001A1BC2" w:rsidRDefault="001A1BC2" w:rsidP="001A1BC2">
            <w:pPr>
              <w:jc w:val="center"/>
              <w:rPr>
                <w:rFonts w:ascii="Andika" w:hAnsi="Andika" w:cs="Andika"/>
              </w:rPr>
            </w:pPr>
          </w:p>
        </w:tc>
        <w:tc>
          <w:tcPr>
            <w:tcW w:w="0" w:type="auto"/>
          </w:tcPr>
          <w:p w14:paraId="291113C6" w14:textId="54FA6A89" w:rsidR="001A1BC2" w:rsidRDefault="001A1BC2" w:rsidP="001A1BC2">
            <w:pPr>
              <w:jc w:val="center"/>
              <w:rPr>
                <w:rFonts w:ascii="Andika" w:hAnsi="Andika" w:cs="Andika"/>
              </w:rPr>
            </w:pPr>
          </w:p>
        </w:tc>
        <w:tc>
          <w:tcPr>
            <w:tcW w:w="1471" w:type="dxa"/>
            <w:vAlign w:val="center"/>
          </w:tcPr>
          <w:p w14:paraId="0F305EC3" w14:textId="77777777" w:rsidR="001A1BC2" w:rsidRDefault="001A1BC2" w:rsidP="001A1BC2">
            <w:pPr>
              <w:jc w:val="center"/>
              <w:rPr>
                <w:rFonts w:ascii="Andika" w:hAnsi="Andika" w:cs="Andika"/>
              </w:rPr>
            </w:pPr>
          </w:p>
        </w:tc>
        <w:tc>
          <w:tcPr>
            <w:tcW w:w="902" w:type="dxa"/>
          </w:tcPr>
          <w:p w14:paraId="4DB00B6C" w14:textId="77777777" w:rsidR="001A1BC2" w:rsidRDefault="001A1BC2" w:rsidP="001A1BC2">
            <w:pPr>
              <w:jc w:val="center"/>
              <w:rPr>
                <w:rFonts w:ascii="Andika" w:hAnsi="Andika" w:cs="Andika"/>
              </w:rPr>
            </w:pPr>
          </w:p>
        </w:tc>
        <w:tc>
          <w:tcPr>
            <w:tcW w:w="1695" w:type="dxa"/>
            <w:vAlign w:val="center"/>
          </w:tcPr>
          <w:p w14:paraId="75B30AFE" w14:textId="77777777" w:rsidR="001A1BC2" w:rsidRDefault="001A1BC2" w:rsidP="001A1BC2">
            <w:pPr>
              <w:jc w:val="center"/>
              <w:rPr>
                <w:rFonts w:ascii="Andika" w:hAnsi="Andika" w:cs="Andika"/>
              </w:rPr>
            </w:pPr>
          </w:p>
        </w:tc>
      </w:tr>
      <w:tr w:rsidR="001A1BC2" w14:paraId="37A46F0F" w14:textId="77777777" w:rsidTr="00642C8A">
        <w:tc>
          <w:tcPr>
            <w:tcW w:w="0" w:type="auto"/>
          </w:tcPr>
          <w:p w14:paraId="63F37B35" w14:textId="65F946AF" w:rsidR="001A1BC2" w:rsidRDefault="001A1BC2" w:rsidP="001A1BC2">
            <w:pPr>
              <w:jc w:val="center"/>
              <w:rPr>
                <w:rFonts w:ascii="Andika" w:hAnsi="Andika" w:cs="Andika"/>
              </w:rPr>
            </w:pPr>
            <w:r>
              <w:rPr>
                <w:rFonts w:ascii="Andika" w:hAnsi="Andika" w:cs="Andika"/>
              </w:rPr>
              <w:t>4.</w:t>
            </w:r>
          </w:p>
        </w:tc>
        <w:tc>
          <w:tcPr>
            <w:tcW w:w="0" w:type="auto"/>
            <w:vAlign w:val="center"/>
          </w:tcPr>
          <w:p w14:paraId="2CA30CBF" w14:textId="534D685A" w:rsidR="001A1BC2" w:rsidRDefault="00545CAF" w:rsidP="001A1BC2">
            <w:pPr>
              <w:rPr>
                <w:rFonts w:ascii="Andika" w:hAnsi="Andika" w:cs="Andika"/>
              </w:rPr>
            </w:pPr>
            <w:r>
              <w:rPr>
                <w:rFonts w:ascii="Andika" w:hAnsi="Andika" w:cs="Andika"/>
              </w:rPr>
              <w:t>antiseptic</w:t>
            </w:r>
          </w:p>
        </w:tc>
        <w:tc>
          <w:tcPr>
            <w:tcW w:w="0" w:type="auto"/>
          </w:tcPr>
          <w:p w14:paraId="062CBB87" w14:textId="63F51A69" w:rsidR="001A1BC2" w:rsidRDefault="001A1BC2" w:rsidP="001A1BC2">
            <w:pPr>
              <w:jc w:val="center"/>
              <w:rPr>
                <w:rFonts w:ascii="Andika" w:hAnsi="Andika" w:cs="Andika"/>
              </w:rPr>
            </w:pPr>
            <w:r>
              <w:rPr>
                <w:rFonts w:ascii="Andika" w:hAnsi="Andika" w:cs="Andika"/>
              </w:rPr>
              <w:t>→</w:t>
            </w:r>
          </w:p>
        </w:tc>
        <w:tc>
          <w:tcPr>
            <w:tcW w:w="0" w:type="auto"/>
            <w:vAlign w:val="center"/>
          </w:tcPr>
          <w:p w14:paraId="7D22F019" w14:textId="05F911EC" w:rsidR="001A1BC2" w:rsidRDefault="00545CAF" w:rsidP="001A1BC2">
            <w:pPr>
              <w:jc w:val="center"/>
              <w:rPr>
                <w:rFonts w:ascii="Andika" w:hAnsi="Andika" w:cs="Andika"/>
              </w:rPr>
            </w:pPr>
            <w:r>
              <w:rPr>
                <w:rFonts w:ascii="Andika" w:hAnsi="Andika" w:cs="Andika"/>
              </w:rPr>
              <w:t>anti</w:t>
            </w:r>
          </w:p>
        </w:tc>
        <w:tc>
          <w:tcPr>
            <w:tcW w:w="0" w:type="auto"/>
          </w:tcPr>
          <w:p w14:paraId="4061E8EA" w14:textId="08F4391C" w:rsidR="001A1BC2" w:rsidRDefault="001A1BC2" w:rsidP="001A1BC2">
            <w:pPr>
              <w:jc w:val="center"/>
              <w:rPr>
                <w:rFonts w:ascii="Andika" w:hAnsi="Andika" w:cs="Andika"/>
              </w:rPr>
            </w:pPr>
            <w:r>
              <w:rPr>
                <w:rFonts w:ascii="Andika" w:hAnsi="Andika" w:cs="Andika"/>
              </w:rPr>
              <w:t>+</w:t>
            </w:r>
          </w:p>
        </w:tc>
        <w:tc>
          <w:tcPr>
            <w:tcW w:w="0" w:type="auto"/>
          </w:tcPr>
          <w:p w14:paraId="07314056" w14:textId="7309F9D1" w:rsidR="001A1BC2" w:rsidRDefault="001A1BC2" w:rsidP="001A1BC2">
            <w:pPr>
              <w:jc w:val="center"/>
              <w:rPr>
                <w:rFonts w:ascii="Andika" w:hAnsi="Andika" w:cs="Andika"/>
              </w:rPr>
            </w:pPr>
            <w:r>
              <w:rPr>
                <w:rFonts w:ascii="Andika" w:hAnsi="Andika" w:cs="Andika"/>
              </w:rPr>
              <w:t>__________</w:t>
            </w:r>
          </w:p>
        </w:tc>
        <w:tc>
          <w:tcPr>
            <w:tcW w:w="0" w:type="auto"/>
          </w:tcPr>
          <w:p w14:paraId="077DE93B" w14:textId="7A49BA93" w:rsidR="001A1BC2" w:rsidRDefault="00545CAF" w:rsidP="001A1BC2">
            <w:pPr>
              <w:jc w:val="center"/>
              <w:rPr>
                <w:rFonts w:ascii="Andika" w:hAnsi="Andika" w:cs="Andika"/>
              </w:rPr>
            </w:pPr>
            <w:r>
              <w:rPr>
                <w:rFonts w:ascii="Andika" w:hAnsi="Andika" w:cs="Andika"/>
              </w:rPr>
              <w:t>+</w:t>
            </w:r>
          </w:p>
        </w:tc>
        <w:tc>
          <w:tcPr>
            <w:tcW w:w="1471" w:type="dxa"/>
            <w:vAlign w:val="center"/>
          </w:tcPr>
          <w:p w14:paraId="04692293" w14:textId="602F23A6" w:rsidR="001A1BC2" w:rsidRDefault="00545CAF" w:rsidP="001A1BC2">
            <w:pPr>
              <w:jc w:val="center"/>
              <w:rPr>
                <w:rFonts w:ascii="Andika" w:hAnsi="Andika" w:cs="Andika"/>
              </w:rPr>
            </w:pPr>
            <w:r>
              <w:rPr>
                <w:rFonts w:ascii="Andika" w:hAnsi="Andika" w:cs="Andika"/>
              </w:rPr>
              <w:t>ic</w:t>
            </w:r>
          </w:p>
        </w:tc>
        <w:tc>
          <w:tcPr>
            <w:tcW w:w="902" w:type="dxa"/>
          </w:tcPr>
          <w:p w14:paraId="50602656" w14:textId="0213D4E8" w:rsidR="001A1BC2" w:rsidRDefault="001A1BC2" w:rsidP="001A1BC2">
            <w:pPr>
              <w:jc w:val="center"/>
              <w:rPr>
                <w:rFonts w:ascii="Andika" w:hAnsi="Andika" w:cs="Andika"/>
              </w:rPr>
            </w:pPr>
          </w:p>
        </w:tc>
        <w:tc>
          <w:tcPr>
            <w:tcW w:w="1695" w:type="dxa"/>
            <w:vAlign w:val="center"/>
          </w:tcPr>
          <w:p w14:paraId="13AB8F48" w14:textId="0B777D6F" w:rsidR="001A1BC2" w:rsidRDefault="001A1BC2" w:rsidP="001A1BC2">
            <w:pPr>
              <w:jc w:val="center"/>
              <w:rPr>
                <w:rFonts w:ascii="Andika" w:hAnsi="Andika" w:cs="Andika"/>
              </w:rPr>
            </w:pPr>
          </w:p>
        </w:tc>
      </w:tr>
      <w:tr w:rsidR="001A1BC2" w14:paraId="4777F0F2" w14:textId="77777777" w:rsidTr="00642C8A">
        <w:tc>
          <w:tcPr>
            <w:tcW w:w="0" w:type="auto"/>
          </w:tcPr>
          <w:p w14:paraId="1582ACC4" w14:textId="77777777" w:rsidR="001A1BC2" w:rsidRDefault="001A1BC2" w:rsidP="001A1BC2">
            <w:pPr>
              <w:jc w:val="center"/>
              <w:rPr>
                <w:rFonts w:ascii="Andika" w:hAnsi="Andika" w:cs="Andika"/>
              </w:rPr>
            </w:pPr>
          </w:p>
        </w:tc>
        <w:tc>
          <w:tcPr>
            <w:tcW w:w="0" w:type="auto"/>
            <w:vAlign w:val="center"/>
          </w:tcPr>
          <w:p w14:paraId="5A3E5F0C" w14:textId="77777777" w:rsidR="001A1BC2" w:rsidRDefault="001A1BC2" w:rsidP="001A1BC2">
            <w:pPr>
              <w:rPr>
                <w:rFonts w:ascii="Andika" w:hAnsi="Andika" w:cs="Andika"/>
              </w:rPr>
            </w:pPr>
          </w:p>
          <w:p w14:paraId="3CF8F63A" w14:textId="294D4CA9" w:rsidR="00C03781" w:rsidRDefault="00C03781" w:rsidP="001A1BC2">
            <w:pPr>
              <w:rPr>
                <w:rFonts w:ascii="Andika" w:hAnsi="Andika" w:cs="Andika"/>
              </w:rPr>
            </w:pPr>
          </w:p>
        </w:tc>
        <w:tc>
          <w:tcPr>
            <w:tcW w:w="0" w:type="auto"/>
          </w:tcPr>
          <w:p w14:paraId="360AF50C" w14:textId="77777777" w:rsidR="001A1BC2" w:rsidRDefault="001A1BC2" w:rsidP="001A1BC2">
            <w:pPr>
              <w:jc w:val="center"/>
              <w:rPr>
                <w:rFonts w:ascii="Andika" w:hAnsi="Andika" w:cs="Andika"/>
              </w:rPr>
            </w:pPr>
          </w:p>
        </w:tc>
        <w:tc>
          <w:tcPr>
            <w:tcW w:w="0" w:type="auto"/>
            <w:vAlign w:val="center"/>
          </w:tcPr>
          <w:p w14:paraId="5D67AF5D" w14:textId="77777777" w:rsidR="001A1BC2" w:rsidRDefault="001A1BC2" w:rsidP="001A1BC2">
            <w:pPr>
              <w:jc w:val="center"/>
              <w:rPr>
                <w:rFonts w:ascii="Andika" w:hAnsi="Andika" w:cs="Andika"/>
              </w:rPr>
            </w:pPr>
          </w:p>
        </w:tc>
        <w:tc>
          <w:tcPr>
            <w:tcW w:w="0" w:type="auto"/>
          </w:tcPr>
          <w:p w14:paraId="6DBF731A" w14:textId="77777777" w:rsidR="001A1BC2" w:rsidRDefault="001A1BC2" w:rsidP="001A1BC2">
            <w:pPr>
              <w:jc w:val="center"/>
              <w:rPr>
                <w:rFonts w:ascii="Andika" w:hAnsi="Andika" w:cs="Andika"/>
              </w:rPr>
            </w:pPr>
          </w:p>
        </w:tc>
        <w:tc>
          <w:tcPr>
            <w:tcW w:w="0" w:type="auto"/>
          </w:tcPr>
          <w:p w14:paraId="64AF90FF" w14:textId="77777777" w:rsidR="001A1BC2" w:rsidRDefault="001A1BC2" w:rsidP="001A1BC2">
            <w:pPr>
              <w:jc w:val="center"/>
              <w:rPr>
                <w:rFonts w:ascii="Andika" w:hAnsi="Andika" w:cs="Andika"/>
              </w:rPr>
            </w:pPr>
          </w:p>
        </w:tc>
        <w:tc>
          <w:tcPr>
            <w:tcW w:w="0" w:type="auto"/>
          </w:tcPr>
          <w:p w14:paraId="3E5A7DD9" w14:textId="755B5497" w:rsidR="001A1BC2" w:rsidRDefault="001A1BC2" w:rsidP="001A1BC2">
            <w:pPr>
              <w:jc w:val="center"/>
              <w:rPr>
                <w:rFonts w:ascii="Andika" w:hAnsi="Andika" w:cs="Andika"/>
              </w:rPr>
            </w:pPr>
          </w:p>
        </w:tc>
        <w:tc>
          <w:tcPr>
            <w:tcW w:w="1471" w:type="dxa"/>
            <w:vAlign w:val="center"/>
          </w:tcPr>
          <w:p w14:paraId="309AC74C" w14:textId="77777777" w:rsidR="001A1BC2" w:rsidRDefault="001A1BC2" w:rsidP="001A1BC2">
            <w:pPr>
              <w:jc w:val="center"/>
              <w:rPr>
                <w:rFonts w:ascii="Andika" w:hAnsi="Andika" w:cs="Andika"/>
              </w:rPr>
            </w:pPr>
          </w:p>
        </w:tc>
        <w:tc>
          <w:tcPr>
            <w:tcW w:w="902" w:type="dxa"/>
          </w:tcPr>
          <w:p w14:paraId="3CDC83CE" w14:textId="77777777" w:rsidR="001A1BC2" w:rsidRDefault="001A1BC2" w:rsidP="001A1BC2">
            <w:pPr>
              <w:jc w:val="center"/>
              <w:rPr>
                <w:rFonts w:ascii="Andika" w:hAnsi="Andika" w:cs="Andika"/>
              </w:rPr>
            </w:pPr>
          </w:p>
        </w:tc>
        <w:tc>
          <w:tcPr>
            <w:tcW w:w="1695" w:type="dxa"/>
            <w:vAlign w:val="center"/>
          </w:tcPr>
          <w:p w14:paraId="72B93D77" w14:textId="77777777" w:rsidR="001A1BC2" w:rsidRDefault="001A1BC2" w:rsidP="001A1BC2">
            <w:pPr>
              <w:jc w:val="center"/>
              <w:rPr>
                <w:rFonts w:ascii="Andika" w:hAnsi="Andika" w:cs="Andika"/>
              </w:rPr>
            </w:pPr>
          </w:p>
        </w:tc>
      </w:tr>
      <w:tr w:rsidR="001A1BC2" w14:paraId="60E4DAF4" w14:textId="77777777" w:rsidTr="00642C8A">
        <w:tc>
          <w:tcPr>
            <w:tcW w:w="0" w:type="auto"/>
          </w:tcPr>
          <w:p w14:paraId="5DD20C76" w14:textId="1CB9A0D0" w:rsidR="001A1BC2" w:rsidRDefault="001A1BC2" w:rsidP="001A1BC2">
            <w:pPr>
              <w:jc w:val="center"/>
              <w:rPr>
                <w:rFonts w:ascii="Andika" w:hAnsi="Andika" w:cs="Andika"/>
              </w:rPr>
            </w:pPr>
            <w:r>
              <w:rPr>
                <w:rFonts w:ascii="Andika" w:hAnsi="Andika" w:cs="Andika"/>
              </w:rPr>
              <w:t>5.</w:t>
            </w:r>
          </w:p>
        </w:tc>
        <w:tc>
          <w:tcPr>
            <w:tcW w:w="0" w:type="auto"/>
            <w:vAlign w:val="center"/>
          </w:tcPr>
          <w:p w14:paraId="07B8F788" w14:textId="0D35069C" w:rsidR="001A1BC2" w:rsidRDefault="001A1BC2" w:rsidP="001A1BC2">
            <w:pPr>
              <w:rPr>
                <w:rFonts w:ascii="Andika" w:hAnsi="Andika" w:cs="Andika"/>
              </w:rPr>
            </w:pPr>
            <w:r>
              <w:rPr>
                <w:rFonts w:ascii="Andika" w:hAnsi="Andika" w:cs="Andika"/>
              </w:rPr>
              <w:t>_________</w:t>
            </w:r>
          </w:p>
        </w:tc>
        <w:tc>
          <w:tcPr>
            <w:tcW w:w="0" w:type="auto"/>
          </w:tcPr>
          <w:p w14:paraId="5DFCCAC9" w14:textId="7240C8C9" w:rsidR="001A1BC2" w:rsidRDefault="001A1BC2" w:rsidP="001A1BC2">
            <w:pPr>
              <w:jc w:val="center"/>
              <w:rPr>
                <w:rFonts w:ascii="Andika" w:hAnsi="Andika" w:cs="Andika"/>
              </w:rPr>
            </w:pPr>
            <w:r>
              <w:rPr>
                <w:rFonts w:ascii="Andika" w:hAnsi="Andika" w:cs="Andika"/>
              </w:rPr>
              <w:t>→</w:t>
            </w:r>
          </w:p>
        </w:tc>
        <w:tc>
          <w:tcPr>
            <w:tcW w:w="0" w:type="auto"/>
            <w:vAlign w:val="center"/>
          </w:tcPr>
          <w:p w14:paraId="45FC6B91" w14:textId="6322355C" w:rsidR="001A1BC2" w:rsidRDefault="00545CAF" w:rsidP="001A1BC2">
            <w:pPr>
              <w:jc w:val="center"/>
              <w:rPr>
                <w:rFonts w:ascii="Andika" w:hAnsi="Andika" w:cs="Andika"/>
              </w:rPr>
            </w:pPr>
            <w:r>
              <w:rPr>
                <w:rFonts w:ascii="Andika" w:hAnsi="Andika" w:cs="Andika"/>
              </w:rPr>
              <w:t>anti</w:t>
            </w:r>
          </w:p>
        </w:tc>
        <w:tc>
          <w:tcPr>
            <w:tcW w:w="0" w:type="auto"/>
          </w:tcPr>
          <w:p w14:paraId="7FB77EC0" w14:textId="211DE49C" w:rsidR="001A1BC2" w:rsidRDefault="001A1BC2" w:rsidP="001A1BC2">
            <w:pPr>
              <w:jc w:val="center"/>
              <w:rPr>
                <w:rFonts w:ascii="Andika" w:hAnsi="Andika" w:cs="Andika"/>
              </w:rPr>
            </w:pPr>
            <w:r>
              <w:rPr>
                <w:rFonts w:ascii="Andika" w:hAnsi="Andika" w:cs="Andika"/>
              </w:rPr>
              <w:t>+</w:t>
            </w:r>
          </w:p>
        </w:tc>
        <w:tc>
          <w:tcPr>
            <w:tcW w:w="0" w:type="auto"/>
          </w:tcPr>
          <w:p w14:paraId="3D868D3A" w14:textId="0D4589BC" w:rsidR="001A1BC2" w:rsidRDefault="00545CAF" w:rsidP="001A1BC2">
            <w:pPr>
              <w:jc w:val="center"/>
              <w:rPr>
                <w:rFonts w:ascii="Andika" w:hAnsi="Andika" w:cs="Andika"/>
              </w:rPr>
            </w:pPr>
            <w:r>
              <w:rPr>
                <w:rFonts w:ascii="Andika" w:hAnsi="Andika" w:cs="Andika"/>
              </w:rPr>
              <w:t>soc</w:t>
            </w:r>
          </w:p>
        </w:tc>
        <w:tc>
          <w:tcPr>
            <w:tcW w:w="0" w:type="auto"/>
          </w:tcPr>
          <w:p w14:paraId="6DE4BF1D" w14:textId="145C8525" w:rsidR="001A1BC2" w:rsidRDefault="00545CAF" w:rsidP="001A1BC2">
            <w:pPr>
              <w:jc w:val="center"/>
              <w:rPr>
                <w:rFonts w:ascii="Andika" w:hAnsi="Andika" w:cs="Andika"/>
              </w:rPr>
            </w:pPr>
            <w:r>
              <w:rPr>
                <w:rFonts w:ascii="Andika" w:hAnsi="Andika" w:cs="Andika"/>
              </w:rPr>
              <w:t>+</w:t>
            </w:r>
          </w:p>
        </w:tc>
        <w:tc>
          <w:tcPr>
            <w:tcW w:w="1471" w:type="dxa"/>
            <w:vAlign w:val="center"/>
          </w:tcPr>
          <w:p w14:paraId="7B849B97" w14:textId="03F4C4EE" w:rsidR="001A1BC2" w:rsidRDefault="00545CAF" w:rsidP="001A1BC2">
            <w:pPr>
              <w:jc w:val="center"/>
              <w:rPr>
                <w:rFonts w:ascii="Andika" w:hAnsi="Andika" w:cs="Andika"/>
              </w:rPr>
            </w:pPr>
            <w:r>
              <w:rPr>
                <w:rFonts w:ascii="Andika" w:hAnsi="Andika" w:cs="Andika"/>
              </w:rPr>
              <w:t>ial</w:t>
            </w:r>
          </w:p>
        </w:tc>
        <w:tc>
          <w:tcPr>
            <w:tcW w:w="902" w:type="dxa"/>
          </w:tcPr>
          <w:p w14:paraId="2951EAF7" w14:textId="3818D757" w:rsidR="001A1BC2" w:rsidRDefault="001A1BC2" w:rsidP="001A1BC2">
            <w:pPr>
              <w:jc w:val="center"/>
              <w:rPr>
                <w:rFonts w:ascii="Andika" w:hAnsi="Andika" w:cs="Andika"/>
              </w:rPr>
            </w:pPr>
          </w:p>
        </w:tc>
        <w:tc>
          <w:tcPr>
            <w:tcW w:w="1695" w:type="dxa"/>
            <w:vAlign w:val="center"/>
          </w:tcPr>
          <w:p w14:paraId="46AFC9FD" w14:textId="6033A39E" w:rsidR="001A1BC2" w:rsidRDefault="001A1BC2" w:rsidP="001A1BC2">
            <w:pPr>
              <w:jc w:val="center"/>
              <w:rPr>
                <w:rFonts w:ascii="Andika" w:hAnsi="Andika" w:cs="Andika"/>
              </w:rPr>
            </w:pPr>
          </w:p>
        </w:tc>
      </w:tr>
      <w:tr w:rsidR="001A1BC2" w14:paraId="36499BA9" w14:textId="77777777" w:rsidTr="00642C8A">
        <w:tc>
          <w:tcPr>
            <w:tcW w:w="0" w:type="auto"/>
          </w:tcPr>
          <w:p w14:paraId="5F0CD7FB" w14:textId="77777777" w:rsidR="001A1BC2" w:rsidRDefault="001A1BC2" w:rsidP="001A1BC2">
            <w:pPr>
              <w:jc w:val="center"/>
              <w:rPr>
                <w:rFonts w:ascii="Andika" w:hAnsi="Andika" w:cs="Andika"/>
              </w:rPr>
            </w:pPr>
          </w:p>
        </w:tc>
        <w:tc>
          <w:tcPr>
            <w:tcW w:w="0" w:type="auto"/>
            <w:vAlign w:val="center"/>
          </w:tcPr>
          <w:p w14:paraId="66A75E5C" w14:textId="77777777" w:rsidR="001A1BC2" w:rsidRDefault="001A1BC2" w:rsidP="001A1BC2">
            <w:pPr>
              <w:rPr>
                <w:rFonts w:ascii="Andika" w:hAnsi="Andika" w:cs="Andika"/>
              </w:rPr>
            </w:pPr>
          </w:p>
          <w:p w14:paraId="2194C917" w14:textId="487F848C" w:rsidR="00C03781" w:rsidRDefault="00C03781" w:rsidP="001A1BC2">
            <w:pPr>
              <w:rPr>
                <w:rFonts w:ascii="Andika" w:hAnsi="Andika" w:cs="Andika"/>
              </w:rPr>
            </w:pPr>
          </w:p>
        </w:tc>
        <w:tc>
          <w:tcPr>
            <w:tcW w:w="0" w:type="auto"/>
          </w:tcPr>
          <w:p w14:paraId="63F32E20" w14:textId="77777777" w:rsidR="001A1BC2" w:rsidRDefault="001A1BC2" w:rsidP="001A1BC2">
            <w:pPr>
              <w:jc w:val="center"/>
              <w:rPr>
                <w:rFonts w:ascii="Andika" w:hAnsi="Andika" w:cs="Andika"/>
              </w:rPr>
            </w:pPr>
          </w:p>
        </w:tc>
        <w:tc>
          <w:tcPr>
            <w:tcW w:w="0" w:type="auto"/>
            <w:vAlign w:val="center"/>
          </w:tcPr>
          <w:p w14:paraId="033D795D" w14:textId="77777777" w:rsidR="001A1BC2" w:rsidRDefault="001A1BC2" w:rsidP="001A1BC2">
            <w:pPr>
              <w:jc w:val="center"/>
              <w:rPr>
                <w:rFonts w:ascii="Andika" w:hAnsi="Andika" w:cs="Andika"/>
              </w:rPr>
            </w:pPr>
          </w:p>
        </w:tc>
        <w:tc>
          <w:tcPr>
            <w:tcW w:w="0" w:type="auto"/>
          </w:tcPr>
          <w:p w14:paraId="6865A24D" w14:textId="77777777" w:rsidR="001A1BC2" w:rsidRDefault="001A1BC2" w:rsidP="001A1BC2">
            <w:pPr>
              <w:jc w:val="center"/>
              <w:rPr>
                <w:rFonts w:ascii="Andika" w:hAnsi="Andika" w:cs="Andika"/>
              </w:rPr>
            </w:pPr>
          </w:p>
        </w:tc>
        <w:tc>
          <w:tcPr>
            <w:tcW w:w="0" w:type="auto"/>
          </w:tcPr>
          <w:p w14:paraId="1E1042B0" w14:textId="77777777" w:rsidR="001A1BC2" w:rsidRDefault="001A1BC2" w:rsidP="001A1BC2">
            <w:pPr>
              <w:jc w:val="center"/>
              <w:rPr>
                <w:rFonts w:ascii="Andika" w:hAnsi="Andika" w:cs="Andika"/>
              </w:rPr>
            </w:pPr>
          </w:p>
        </w:tc>
        <w:tc>
          <w:tcPr>
            <w:tcW w:w="0" w:type="auto"/>
          </w:tcPr>
          <w:p w14:paraId="70DB14D4" w14:textId="3E3FD112" w:rsidR="001A1BC2" w:rsidRDefault="001A1BC2" w:rsidP="001A1BC2">
            <w:pPr>
              <w:jc w:val="center"/>
              <w:rPr>
                <w:rFonts w:ascii="Andika" w:hAnsi="Andika" w:cs="Andika"/>
              </w:rPr>
            </w:pPr>
          </w:p>
        </w:tc>
        <w:tc>
          <w:tcPr>
            <w:tcW w:w="1471" w:type="dxa"/>
            <w:vAlign w:val="center"/>
          </w:tcPr>
          <w:p w14:paraId="1FBB0061" w14:textId="77777777" w:rsidR="001A1BC2" w:rsidRDefault="001A1BC2" w:rsidP="001A1BC2">
            <w:pPr>
              <w:jc w:val="center"/>
              <w:rPr>
                <w:rFonts w:ascii="Andika" w:hAnsi="Andika" w:cs="Andika"/>
              </w:rPr>
            </w:pPr>
          </w:p>
        </w:tc>
        <w:tc>
          <w:tcPr>
            <w:tcW w:w="902" w:type="dxa"/>
          </w:tcPr>
          <w:p w14:paraId="640A4A59" w14:textId="77777777" w:rsidR="001A1BC2" w:rsidRDefault="001A1BC2" w:rsidP="001A1BC2">
            <w:pPr>
              <w:jc w:val="center"/>
              <w:rPr>
                <w:rFonts w:ascii="Andika" w:hAnsi="Andika" w:cs="Andika"/>
              </w:rPr>
            </w:pPr>
          </w:p>
        </w:tc>
        <w:tc>
          <w:tcPr>
            <w:tcW w:w="1695" w:type="dxa"/>
            <w:vAlign w:val="center"/>
          </w:tcPr>
          <w:p w14:paraId="79D3329D" w14:textId="77777777" w:rsidR="001A1BC2" w:rsidRDefault="001A1BC2" w:rsidP="001A1BC2">
            <w:pPr>
              <w:jc w:val="center"/>
              <w:rPr>
                <w:rFonts w:ascii="Andika" w:hAnsi="Andika" w:cs="Andika"/>
              </w:rPr>
            </w:pPr>
          </w:p>
        </w:tc>
      </w:tr>
      <w:tr w:rsidR="001A1BC2" w14:paraId="092C7596" w14:textId="77777777" w:rsidTr="00642C8A">
        <w:tc>
          <w:tcPr>
            <w:tcW w:w="0" w:type="auto"/>
          </w:tcPr>
          <w:p w14:paraId="5E8FCD1C" w14:textId="7AA2BE80" w:rsidR="001A1BC2" w:rsidRDefault="001A1BC2" w:rsidP="001A1BC2">
            <w:pPr>
              <w:jc w:val="center"/>
              <w:rPr>
                <w:rFonts w:ascii="Andika" w:hAnsi="Andika" w:cs="Andika"/>
              </w:rPr>
            </w:pPr>
            <w:r>
              <w:rPr>
                <w:rFonts w:ascii="Andika" w:hAnsi="Andika" w:cs="Andika"/>
              </w:rPr>
              <w:t>6.</w:t>
            </w:r>
          </w:p>
        </w:tc>
        <w:tc>
          <w:tcPr>
            <w:tcW w:w="0" w:type="auto"/>
            <w:vAlign w:val="center"/>
          </w:tcPr>
          <w:p w14:paraId="75698E8F" w14:textId="3255A170" w:rsidR="001A1BC2" w:rsidRDefault="00B3379E" w:rsidP="001A1BC2">
            <w:pPr>
              <w:rPr>
                <w:rFonts w:ascii="Andika" w:hAnsi="Andika" w:cs="Andika"/>
              </w:rPr>
            </w:pPr>
            <w:r>
              <w:rPr>
                <w:rFonts w:ascii="Andika" w:hAnsi="Andika" w:cs="Andika"/>
              </w:rPr>
              <w:t>parasite</w:t>
            </w:r>
          </w:p>
        </w:tc>
        <w:tc>
          <w:tcPr>
            <w:tcW w:w="0" w:type="auto"/>
          </w:tcPr>
          <w:p w14:paraId="6D8F05CC" w14:textId="63BF93BF" w:rsidR="001A1BC2" w:rsidRDefault="001A1BC2" w:rsidP="001A1BC2">
            <w:pPr>
              <w:jc w:val="center"/>
              <w:rPr>
                <w:rFonts w:ascii="Andika" w:hAnsi="Andika" w:cs="Andika"/>
              </w:rPr>
            </w:pPr>
            <w:r>
              <w:rPr>
                <w:rFonts w:ascii="Andika" w:hAnsi="Andika" w:cs="Andika"/>
              </w:rPr>
              <w:t>→</w:t>
            </w:r>
          </w:p>
        </w:tc>
        <w:tc>
          <w:tcPr>
            <w:tcW w:w="0" w:type="auto"/>
            <w:vAlign w:val="center"/>
          </w:tcPr>
          <w:p w14:paraId="22DE5B12" w14:textId="73D2F7F6" w:rsidR="001A1BC2" w:rsidRDefault="001A1BC2" w:rsidP="001A1BC2">
            <w:pPr>
              <w:jc w:val="center"/>
              <w:rPr>
                <w:rFonts w:ascii="Andika" w:hAnsi="Andika" w:cs="Andika"/>
              </w:rPr>
            </w:pPr>
            <w:r>
              <w:rPr>
                <w:rFonts w:ascii="Andika" w:hAnsi="Andika" w:cs="Andika"/>
              </w:rPr>
              <w:t>__________</w:t>
            </w:r>
          </w:p>
        </w:tc>
        <w:tc>
          <w:tcPr>
            <w:tcW w:w="0" w:type="auto"/>
          </w:tcPr>
          <w:p w14:paraId="47589409" w14:textId="10C88ED4" w:rsidR="001A1BC2" w:rsidRDefault="001A1BC2" w:rsidP="001A1BC2">
            <w:pPr>
              <w:jc w:val="center"/>
              <w:rPr>
                <w:rFonts w:ascii="Andika" w:hAnsi="Andika" w:cs="Andika"/>
              </w:rPr>
            </w:pPr>
            <w:r>
              <w:rPr>
                <w:rFonts w:ascii="Andika" w:hAnsi="Andika" w:cs="Andika"/>
              </w:rPr>
              <w:t>+</w:t>
            </w:r>
          </w:p>
        </w:tc>
        <w:tc>
          <w:tcPr>
            <w:tcW w:w="0" w:type="auto"/>
          </w:tcPr>
          <w:p w14:paraId="2C33F696" w14:textId="32EF6449" w:rsidR="001A1BC2" w:rsidRDefault="001A1BC2" w:rsidP="001A1BC2">
            <w:pPr>
              <w:jc w:val="center"/>
              <w:rPr>
                <w:rFonts w:ascii="Andika" w:hAnsi="Andika" w:cs="Andika"/>
              </w:rPr>
            </w:pPr>
            <w:r>
              <w:rPr>
                <w:rFonts w:ascii="Andika" w:hAnsi="Andika" w:cs="Andika"/>
              </w:rPr>
              <w:t>__________</w:t>
            </w:r>
          </w:p>
        </w:tc>
        <w:tc>
          <w:tcPr>
            <w:tcW w:w="0" w:type="auto"/>
          </w:tcPr>
          <w:p w14:paraId="60879FBF" w14:textId="252F9BC8" w:rsidR="001A1BC2" w:rsidRDefault="001A1BC2" w:rsidP="001A1BC2">
            <w:pPr>
              <w:jc w:val="center"/>
              <w:rPr>
                <w:rFonts w:ascii="Andika" w:hAnsi="Andika" w:cs="Andika"/>
              </w:rPr>
            </w:pPr>
          </w:p>
        </w:tc>
        <w:tc>
          <w:tcPr>
            <w:tcW w:w="1471" w:type="dxa"/>
            <w:vAlign w:val="center"/>
          </w:tcPr>
          <w:p w14:paraId="4E08589F" w14:textId="1A1F236D" w:rsidR="001A1BC2" w:rsidRDefault="001A1BC2" w:rsidP="001A1BC2">
            <w:pPr>
              <w:jc w:val="center"/>
              <w:rPr>
                <w:rFonts w:ascii="Andika" w:hAnsi="Andika" w:cs="Andika"/>
              </w:rPr>
            </w:pPr>
          </w:p>
        </w:tc>
        <w:tc>
          <w:tcPr>
            <w:tcW w:w="902" w:type="dxa"/>
          </w:tcPr>
          <w:p w14:paraId="313CBDBB" w14:textId="61917B2F" w:rsidR="001A1BC2" w:rsidRDefault="001A1BC2" w:rsidP="001A1BC2">
            <w:pPr>
              <w:jc w:val="center"/>
              <w:rPr>
                <w:rFonts w:ascii="Andika" w:hAnsi="Andika" w:cs="Andika"/>
              </w:rPr>
            </w:pPr>
          </w:p>
        </w:tc>
        <w:tc>
          <w:tcPr>
            <w:tcW w:w="1695" w:type="dxa"/>
            <w:vAlign w:val="center"/>
          </w:tcPr>
          <w:p w14:paraId="02476CFA" w14:textId="379EC8FE" w:rsidR="001A1BC2" w:rsidRDefault="001A1BC2" w:rsidP="001A1BC2">
            <w:pPr>
              <w:jc w:val="center"/>
              <w:rPr>
                <w:rFonts w:ascii="Andika" w:hAnsi="Andika" w:cs="Andika"/>
              </w:rPr>
            </w:pPr>
          </w:p>
        </w:tc>
      </w:tr>
    </w:tbl>
    <w:p w14:paraId="5BECCEBF" w14:textId="77777777" w:rsidR="00550043" w:rsidRDefault="00550043" w:rsidP="00F06EE4">
      <w:pPr>
        <w:ind w:left="-284" w:hanging="425"/>
        <w:jc w:val="center"/>
        <w:rPr>
          <w:rFonts w:ascii="Andika" w:hAnsi="Andika" w:cs="Andika"/>
        </w:rPr>
      </w:pPr>
    </w:p>
    <w:p w14:paraId="10344612" w14:textId="77777777" w:rsidR="00716A64" w:rsidRPr="00286526" w:rsidRDefault="00716A64" w:rsidP="00716A64">
      <w:pPr>
        <w:pStyle w:val="CategoryMerge"/>
        <w:ind w:left="-993" w:right="-448"/>
        <w:rPr>
          <w:rFonts w:ascii="Andika" w:hAnsi="Andika" w:cs="Andika"/>
          <w:noProof/>
          <w:sz w:val="18"/>
          <w:szCs w:val="14"/>
        </w:rPr>
      </w:pPr>
      <w:r w:rsidRPr="00286526">
        <w:rPr>
          <w:rFonts w:ascii="Andika" w:hAnsi="Andika" w:cs="Andika"/>
          <w:noProof/>
          <w:sz w:val="18"/>
          <w:szCs w:val="14"/>
        </w:rPr>
        <w:t>Please note that some words can be separated in different ways to highlight different features, and not all words divide neatly into clear morphemes. The word sums above are not necessarily the only correct or complete way to analyse each word.</w:t>
      </w:r>
    </w:p>
    <w:p w14:paraId="6CB8FFA5" w14:textId="77777777" w:rsidR="00716A64" w:rsidRPr="00E275D0" w:rsidRDefault="00716A64" w:rsidP="00F06EE4">
      <w:pPr>
        <w:ind w:left="-284" w:hanging="425"/>
        <w:jc w:val="center"/>
        <w:rPr>
          <w:rFonts w:ascii="Andika" w:hAnsi="Andika" w:cs="Andika"/>
        </w:rPr>
      </w:pPr>
    </w:p>
    <w:sectPr w:rsidR="00716A64" w:rsidRPr="00E275D0" w:rsidSect="009078A4">
      <w:headerReference w:type="even" r:id="rId8"/>
      <w:headerReference w:type="default" r:id="rId9"/>
      <w:footerReference w:type="default" r:id="rId10"/>
      <w:headerReference w:type="first" r:id="rId11"/>
      <w:pgSz w:w="11906" w:h="16838"/>
      <w:pgMar w:top="709" w:right="991" w:bottom="1440" w:left="1440"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4C3197" w14:textId="77777777" w:rsidR="00AB6538" w:rsidRDefault="00AB6538" w:rsidP="00E655A0">
      <w:pPr>
        <w:spacing w:after="0" w:line="240" w:lineRule="auto"/>
      </w:pPr>
      <w:r>
        <w:separator/>
      </w:r>
    </w:p>
  </w:endnote>
  <w:endnote w:type="continuationSeparator" w:id="0">
    <w:p w14:paraId="02A7CF08" w14:textId="77777777" w:rsidR="00AB6538" w:rsidRDefault="00AB6538"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5AC1" w14:textId="088A04B9" w:rsidR="00582744" w:rsidRPr="00E81D15" w:rsidRDefault="00117983" w:rsidP="00921C64">
    <w:pPr>
      <w:pStyle w:val="Footer"/>
      <w:tabs>
        <w:tab w:val="clear" w:pos="9026"/>
      </w:tabs>
      <w:ind w:right="-1039" w:firstLine="4320"/>
      <w:jc w:val="center"/>
      <w:rPr>
        <w:rFonts w:ascii="Andika" w:hAnsi="Andika" w:cs="Andika"/>
        <w:sz w:val="18"/>
        <w:szCs w:val="18"/>
      </w:rPr>
    </w:pPr>
    <w:r>
      <w:rPr>
        <w:noProof/>
      </w:rPr>
      <w:drawing>
        <wp:anchor distT="0" distB="0" distL="114300" distR="114300" simplePos="0" relativeHeight="251658243" behindDoc="0" locked="0" layoutInCell="1" allowOverlap="1" wp14:anchorId="31E3DBAA" wp14:editId="47A10201">
          <wp:simplePos x="0" y="0"/>
          <wp:positionH relativeFrom="column">
            <wp:posOffset>-462013</wp:posOffset>
          </wp:positionH>
          <wp:positionV relativeFrom="paragraph">
            <wp:posOffset>-366395</wp:posOffset>
          </wp:positionV>
          <wp:extent cx="1440872" cy="634750"/>
          <wp:effectExtent l="0" t="0" r="6985" b="0"/>
          <wp:wrapNone/>
          <wp:docPr id="14634694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872" cy="634750"/>
                  </a:xfrm>
                  <a:prstGeom prst="rect">
                    <a:avLst/>
                  </a:prstGeom>
                  <a:noFill/>
                  <a:ln>
                    <a:noFill/>
                  </a:ln>
                </pic:spPr>
              </pic:pic>
            </a:graphicData>
          </a:graphic>
          <wp14:sizeRelH relativeFrom="page">
            <wp14:pctWidth>0</wp14:pctWidth>
          </wp14:sizeRelH>
          <wp14:sizeRelV relativeFrom="page">
            <wp14:pctHeight>0</wp14:pctHeight>
          </wp14:sizeRelV>
        </wp:anchor>
      </w:drawing>
    </w:r>
    <w:r w:rsidR="00582744" w:rsidRPr="00E81D15">
      <w:rPr>
        <w:rFonts w:ascii="Andika" w:hAnsi="Andika" w:cs="Andika"/>
        <w:sz w:val="18"/>
        <w:szCs w:val="18"/>
      </w:rPr>
      <w:t>Copyright Webskape Ltd – www.Emile-Education.com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AFFB7F" w14:textId="77777777" w:rsidR="00AB6538" w:rsidRDefault="00AB6538" w:rsidP="00E655A0">
      <w:pPr>
        <w:spacing w:after="0" w:line="240" w:lineRule="auto"/>
      </w:pPr>
      <w:r>
        <w:separator/>
      </w:r>
    </w:p>
  </w:footnote>
  <w:footnote w:type="continuationSeparator" w:id="0">
    <w:p w14:paraId="1A25E4C4" w14:textId="77777777" w:rsidR="00AB6538" w:rsidRDefault="00AB6538"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813F" w14:textId="77777777" w:rsidR="00582744" w:rsidRDefault="00AB6538">
    <w:pPr>
      <w:pStyle w:val="Header"/>
    </w:pPr>
    <w:r>
      <w:rPr>
        <w:noProof/>
      </w:rPr>
      <w:pict w14:anchorId="2510A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7" o:spid="_x0000_s1025" type="#_x0000_t75" style="position:absolute;margin-left:0;margin-top:0;width:501.85pt;height:626.35pt;z-index:-251658238;mso-position-horizontal:center;mso-position-horizontal-relative:margin;mso-position-vertical:center;mso-position-vertical-relative:margin" o:allowincell="f">
          <v:imagedata r:id="rId1" o:title="Asset 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508D" w14:textId="72BB835E" w:rsidR="00582744" w:rsidRDefault="00582744">
    <w:pPr>
      <w:pStyle w:val="Header"/>
    </w:pPr>
    <w:r>
      <w:rPr>
        <w:noProof/>
      </w:rPr>
      <w:drawing>
        <wp:anchor distT="0" distB="0" distL="114300" distR="114300" simplePos="0" relativeHeight="251658240" behindDoc="0" locked="0" layoutInCell="1" allowOverlap="1" wp14:anchorId="0A0F7581" wp14:editId="0E1B817A">
          <wp:simplePos x="0" y="0"/>
          <wp:positionH relativeFrom="column">
            <wp:posOffset>5057774</wp:posOffset>
          </wp:positionH>
          <wp:positionV relativeFrom="paragraph">
            <wp:posOffset>-211454</wp:posOffset>
          </wp:positionV>
          <wp:extent cx="1390015" cy="492634"/>
          <wp:effectExtent l="0" t="0" r="635" b="3175"/>
          <wp:wrapNone/>
          <wp:docPr id="17445511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4E6AC3">
      <w:t>N</w:t>
    </w:r>
    <w:r w:rsidR="00122A22">
      <w:t>ame</w:t>
    </w:r>
    <w:r w:rsidR="004E6AC3">
      <w:t>:</w:t>
    </w:r>
    <w:r w:rsidR="006D0006">
      <w:t xml:space="preserve"> </w:t>
    </w:r>
    <w:r w:rsidR="004E6AC3">
      <w:t xml:space="preserve">_______________________________     </w:t>
    </w:r>
    <w:r w:rsidR="00122A22">
      <w:t>Date: _____________________________</w:t>
    </w:r>
    <w:r w:rsidR="00122A22">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9C38" w14:textId="77777777" w:rsidR="00582744" w:rsidRDefault="00AB6538">
    <w:pPr>
      <w:pStyle w:val="Header"/>
    </w:pPr>
    <w:r>
      <w:rPr>
        <w:noProof/>
      </w:rPr>
      <w:pict w14:anchorId="5042C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6" o:spid="_x0000_s1026" type="#_x0000_t75" style="position:absolute;margin-left:0;margin-top:0;width:501.85pt;height:626.35pt;z-index:-251658239;mso-position-horizontal:center;mso-position-horizontal-relative:margin;mso-position-vertical:center;mso-position-vertical-relative:margin" o:allowincell="f">
          <v:imagedata r:id="rId1" o:title="Asset 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80AD2"/>
    <w:multiLevelType w:val="hybridMultilevel"/>
    <w:tmpl w:val="B008BF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4828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en Jones">
    <w15:presenceInfo w15:providerId="AD" w15:userId="S::glen@webskape.co.uk::e846aaca-4b24-4b13-b0d0-f2308e16b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22B03"/>
    <w:rsid w:val="000367B9"/>
    <w:rsid w:val="000501E2"/>
    <w:rsid w:val="00054BD6"/>
    <w:rsid w:val="00093ACA"/>
    <w:rsid w:val="000A128D"/>
    <w:rsid w:val="000A62EA"/>
    <w:rsid w:val="000B61C3"/>
    <w:rsid w:val="000B69D7"/>
    <w:rsid w:val="000C72C1"/>
    <w:rsid w:val="000D4190"/>
    <w:rsid w:val="00117983"/>
    <w:rsid w:val="00122A22"/>
    <w:rsid w:val="001569CC"/>
    <w:rsid w:val="00163C9B"/>
    <w:rsid w:val="0017173A"/>
    <w:rsid w:val="0018469D"/>
    <w:rsid w:val="001A1BC2"/>
    <w:rsid w:val="001D5EEC"/>
    <w:rsid w:val="0022308D"/>
    <w:rsid w:val="002237F6"/>
    <w:rsid w:val="002552D4"/>
    <w:rsid w:val="00267139"/>
    <w:rsid w:val="00271DBC"/>
    <w:rsid w:val="002A48D8"/>
    <w:rsid w:val="002B05F6"/>
    <w:rsid w:val="002B6EB9"/>
    <w:rsid w:val="002C1D63"/>
    <w:rsid w:val="00324D44"/>
    <w:rsid w:val="00326DDA"/>
    <w:rsid w:val="00330491"/>
    <w:rsid w:val="003C3C8D"/>
    <w:rsid w:val="003E63F9"/>
    <w:rsid w:val="003E752A"/>
    <w:rsid w:val="003F6FD8"/>
    <w:rsid w:val="00416632"/>
    <w:rsid w:val="00434448"/>
    <w:rsid w:val="004365A4"/>
    <w:rsid w:val="004A18AF"/>
    <w:rsid w:val="004B2050"/>
    <w:rsid w:val="004C3BEF"/>
    <w:rsid w:val="004C7EBE"/>
    <w:rsid w:val="004D2E7A"/>
    <w:rsid w:val="004E6AC3"/>
    <w:rsid w:val="004F6F9A"/>
    <w:rsid w:val="004F7CED"/>
    <w:rsid w:val="005022F8"/>
    <w:rsid w:val="00526D0F"/>
    <w:rsid w:val="00531C88"/>
    <w:rsid w:val="00533DEF"/>
    <w:rsid w:val="00542B69"/>
    <w:rsid w:val="00545CAF"/>
    <w:rsid w:val="00550043"/>
    <w:rsid w:val="0055255B"/>
    <w:rsid w:val="00577183"/>
    <w:rsid w:val="00582744"/>
    <w:rsid w:val="005A63B2"/>
    <w:rsid w:val="005E4033"/>
    <w:rsid w:val="005E6192"/>
    <w:rsid w:val="00605480"/>
    <w:rsid w:val="00642C8A"/>
    <w:rsid w:val="006515AE"/>
    <w:rsid w:val="00651A01"/>
    <w:rsid w:val="006729F9"/>
    <w:rsid w:val="00677FF2"/>
    <w:rsid w:val="0069265E"/>
    <w:rsid w:val="006A6528"/>
    <w:rsid w:val="006C10B1"/>
    <w:rsid w:val="006D0006"/>
    <w:rsid w:val="006D20AF"/>
    <w:rsid w:val="006F1BE9"/>
    <w:rsid w:val="00716A64"/>
    <w:rsid w:val="007461F2"/>
    <w:rsid w:val="00746F3B"/>
    <w:rsid w:val="00773C33"/>
    <w:rsid w:val="00782D50"/>
    <w:rsid w:val="0078492B"/>
    <w:rsid w:val="00784DF5"/>
    <w:rsid w:val="007B089D"/>
    <w:rsid w:val="007E4389"/>
    <w:rsid w:val="00817A5F"/>
    <w:rsid w:val="0082289C"/>
    <w:rsid w:val="00871FD6"/>
    <w:rsid w:val="00896CD2"/>
    <w:rsid w:val="008A28C9"/>
    <w:rsid w:val="008A68B0"/>
    <w:rsid w:val="008C4DF2"/>
    <w:rsid w:val="008D0DE8"/>
    <w:rsid w:val="008D3644"/>
    <w:rsid w:val="008D7B3D"/>
    <w:rsid w:val="008E5B70"/>
    <w:rsid w:val="008F39DB"/>
    <w:rsid w:val="008F6676"/>
    <w:rsid w:val="009052FD"/>
    <w:rsid w:val="009078A4"/>
    <w:rsid w:val="00921C64"/>
    <w:rsid w:val="00947136"/>
    <w:rsid w:val="00947249"/>
    <w:rsid w:val="00956943"/>
    <w:rsid w:val="00964CBD"/>
    <w:rsid w:val="00984C16"/>
    <w:rsid w:val="00987183"/>
    <w:rsid w:val="00995580"/>
    <w:rsid w:val="009963E9"/>
    <w:rsid w:val="009968BE"/>
    <w:rsid w:val="009E101E"/>
    <w:rsid w:val="009E2165"/>
    <w:rsid w:val="009F04FE"/>
    <w:rsid w:val="00A01595"/>
    <w:rsid w:val="00A07F48"/>
    <w:rsid w:val="00A13873"/>
    <w:rsid w:val="00A37A96"/>
    <w:rsid w:val="00A51287"/>
    <w:rsid w:val="00A6116F"/>
    <w:rsid w:val="00A62274"/>
    <w:rsid w:val="00A627FD"/>
    <w:rsid w:val="00A96421"/>
    <w:rsid w:val="00AA06B3"/>
    <w:rsid w:val="00AA3746"/>
    <w:rsid w:val="00AB6538"/>
    <w:rsid w:val="00AC06A1"/>
    <w:rsid w:val="00AD3C7B"/>
    <w:rsid w:val="00AE0225"/>
    <w:rsid w:val="00AE1E41"/>
    <w:rsid w:val="00AE2F84"/>
    <w:rsid w:val="00AE4A46"/>
    <w:rsid w:val="00B00C9A"/>
    <w:rsid w:val="00B06410"/>
    <w:rsid w:val="00B10185"/>
    <w:rsid w:val="00B3379E"/>
    <w:rsid w:val="00B641ED"/>
    <w:rsid w:val="00B66FD4"/>
    <w:rsid w:val="00B74C57"/>
    <w:rsid w:val="00B77A85"/>
    <w:rsid w:val="00B87F4F"/>
    <w:rsid w:val="00BA7117"/>
    <w:rsid w:val="00BB0846"/>
    <w:rsid w:val="00BB763B"/>
    <w:rsid w:val="00BC21D0"/>
    <w:rsid w:val="00BE0312"/>
    <w:rsid w:val="00C03781"/>
    <w:rsid w:val="00C10FB8"/>
    <w:rsid w:val="00C1263A"/>
    <w:rsid w:val="00C148AF"/>
    <w:rsid w:val="00C512B5"/>
    <w:rsid w:val="00CC0527"/>
    <w:rsid w:val="00D12771"/>
    <w:rsid w:val="00D24330"/>
    <w:rsid w:val="00D246A9"/>
    <w:rsid w:val="00D537E6"/>
    <w:rsid w:val="00D66630"/>
    <w:rsid w:val="00D968D7"/>
    <w:rsid w:val="00DA2559"/>
    <w:rsid w:val="00DC1E9A"/>
    <w:rsid w:val="00DD3AD1"/>
    <w:rsid w:val="00DE28D9"/>
    <w:rsid w:val="00DF5F64"/>
    <w:rsid w:val="00E028B4"/>
    <w:rsid w:val="00E167ED"/>
    <w:rsid w:val="00E24E6B"/>
    <w:rsid w:val="00E275D0"/>
    <w:rsid w:val="00E54BA5"/>
    <w:rsid w:val="00E648FB"/>
    <w:rsid w:val="00E655A0"/>
    <w:rsid w:val="00E75105"/>
    <w:rsid w:val="00E75427"/>
    <w:rsid w:val="00E75F62"/>
    <w:rsid w:val="00E81D15"/>
    <w:rsid w:val="00E94950"/>
    <w:rsid w:val="00EC54A0"/>
    <w:rsid w:val="00EF5EEF"/>
    <w:rsid w:val="00EF742D"/>
    <w:rsid w:val="00F06EE4"/>
    <w:rsid w:val="00F079D2"/>
    <w:rsid w:val="00F14BC8"/>
    <w:rsid w:val="00F16D8D"/>
    <w:rsid w:val="00F515D7"/>
    <w:rsid w:val="00F63D75"/>
    <w:rsid w:val="00F7166E"/>
    <w:rsid w:val="00FD68F8"/>
    <w:rsid w:val="00FE070A"/>
    <w:rsid w:val="00FE1EC7"/>
    <w:rsid w:val="00FE3874"/>
    <w:rsid w:val="00FE4EBF"/>
    <w:rsid w:val="00FE6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AFD03"/>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C57"/>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E018F-FB91-4F33-9B50-8E3826A7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124</Words>
  <Characters>711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2</cp:revision>
  <dcterms:created xsi:type="dcterms:W3CDTF">2026-06-16T13:06:00Z</dcterms:created>
  <dcterms:modified xsi:type="dcterms:W3CDTF">2026-06-16T13:06:00Z</dcterms:modified>
</cp:coreProperties>
</file>